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83135">
        <w:rPr>
          <w:b/>
          <w:noProof/>
          <w:sz w:val="24"/>
        </w:rPr>
        <w:fldChar w:fldCharType="begin"/>
      </w:r>
      <w:r w:rsidR="00C83135">
        <w:rPr>
          <w:b/>
          <w:noProof/>
          <w:sz w:val="24"/>
        </w:rPr>
        <w:instrText xml:space="preserve"> DOCPROPERTY  TSG/WGRef  \* MERGEFORMAT </w:instrText>
      </w:r>
      <w:r w:rsidR="00C83135">
        <w:rPr>
          <w:b/>
          <w:noProof/>
          <w:sz w:val="24"/>
        </w:rPr>
        <w:fldChar w:fldCharType="separate"/>
      </w:r>
      <w:r w:rsidR="001D16CF">
        <w:rPr>
          <w:b/>
          <w:noProof/>
          <w:sz w:val="24"/>
        </w:rPr>
        <w:t>SA5</w:t>
      </w:r>
      <w:r w:rsidR="00C83135">
        <w:rPr>
          <w:b/>
          <w:noProof/>
          <w:sz w:val="24"/>
        </w:rPr>
        <w:fldChar w:fldCharType="end"/>
      </w:r>
      <w:r w:rsidR="00C66BA2">
        <w:rPr>
          <w:b/>
          <w:noProof/>
          <w:sz w:val="24"/>
        </w:rPr>
        <w:t xml:space="preserve"> </w:t>
      </w:r>
      <w:r>
        <w:rPr>
          <w:b/>
          <w:noProof/>
          <w:sz w:val="24"/>
        </w:rPr>
        <w:t>Meeting #</w:t>
      </w:r>
      <w:r w:rsidR="00C83135">
        <w:rPr>
          <w:b/>
          <w:noProof/>
          <w:sz w:val="24"/>
        </w:rPr>
        <w:fldChar w:fldCharType="begin"/>
      </w:r>
      <w:r w:rsidR="00C83135">
        <w:rPr>
          <w:b/>
          <w:noProof/>
          <w:sz w:val="24"/>
        </w:rPr>
        <w:instrText xml:space="preserve"> DOCPROPERTY  MtgSeq  \* MERGEFORMAT </w:instrText>
      </w:r>
      <w:r w:rsidR="00C83135">
        <w:rPr>
          <w:b/>
          <w:noProof/>
          <w:sz w:val="24"/>
        </w:rPr>
        <w:fldChar w:fldCharType="separate"/>
      </w:r>
      <w:r w:rsidR="00EB09B7" w:rsidRPr="00EB09B7">
        <w:rPr>
          <w:b/>
          <w:noProof/>
          <w:sz w:val="24"/>
        </w:rPr>
        <w:t xml:space="preserve"> </w:t>
      </w:r>
      <w:r w:rsidR="001D16CF">
        <w:rPr>
          <w:b/>
          <w:noProof/>
          <w:sz w:val="24"/>
        </w:rPr>
        <w:t>12</w:t>
      </w:r>
      <w:r w:rsidR="00451D32">
        <w:rPr>
          <w:b/>
          <w:noProof/>
          <w:sz w:val="24"/>
        </w:rPr>
        <w:t>8</w:t>
      </w:r>
      <w:r w:rsidR="00C83135">
        <w:rPr>
          <w:b/>
          <w:noProof/>
          <w:sz w:val="24"/>
        </w:rPr>
        <w:fldChar w:fldCharType="end"/>
      </w:r>
      <w:r>
        <w:rPr>
          <w:b/>
          <w:i/>
          <w:noProof/>
          <w:sz w:val="28"/>
        </w:rPr>
        <w:tab/>
      </w:r>
      <w:r w:rsidR="00C83135">
        <w:rPr>
          <w:b/>
          <w:i/>
          <w:noProof/>
          <w:sz w:val="28"/>
        </w:rPr>
        <w:fldChar w:fldCharType="begin"/>
      </w:r>
      <w:r w:rsidR="00C83135">
        <w:rPr>
          <w:b/>
          <w:i/>
          <w:noProof/>
          <w:sz w:val="28"/>
        </w:rPr>
        <w:instrText xml:space="preserve"> DOCPROPERTY  Tdoc#  \* MERGEFORMAT </w:instrText>
      </w:r>
      <w:r w:rsidR="00C83135">
        <w:rPr>
          <w:b/>
          <w:i/>
          <w:noProof/>
          <w:sz w:val="28"/>
        </w:rPr>
        <w:fldChar w:fldCharType="separate"/>
      </w:r>
      <w:r w:rsidR="001D16CF">
        <w:rPr>
          <w:b/>
          <w:i/>
          <w:noProof/>
          <w:sz w:val="28"/>
        </w:rPr>
        <w:t>S5-19</w:t>
      </w:r>
      <w:r w:rsidR="00C83135">
        <w:rPr>
          <w:b/>
          <w:i/>
          <w:noProof/>
          <w:sz w:val="28"/>
        </w:rPr>
        <w:fldChar w:fldCharType="end"/>
      </w:r>
      <w:r w:rsidR="005D08D4">
        <w:rPr>
          <w:b/>
          <w:i/>
          <w:noProof/>
          <w:sz w:val="28"/>
        </w:rPr>
        <w:t>7544</w:t>
      </w:r>
    </w:p>
    <w:p w:rsidR="001E41F3" w:rsidRDefault="00451D32" w:rsidP="005E2C44">
      <w:pPr>
        <w:pStyle w:val="CRCoverPage"/>
        <w:outlineLvl w:val="0"/>
        <w:rPr>
          <w:b/>
          <w:noProof/>
          <w:sz w:val="24"/>
        </w:rPr>
      </w:pPr>
      <w:r w:rsidRPr="00451D32">
        <w:rPr>
          <w:b/>
          <w:noProof/>
          <w:sz w:val="24"/>
        </w:rPr>
        <w:t>Zhuhai,China</w:t>
      </w:r>
      <w:r w:rsidR="001E41F3">
        <w:rPr>
          <w:b/>
          <w:noProof/>
          <w:sz w:val="24"/>
        </w:rPr>
        <w:t xml:space="preserve">, </w:t>
      </w:r>
      <w:r w:rsidR="00C83135">
        <w:rPr>
          <w:b/>
          <w:noProof/>
          <w:sz w:val="24"/>
        </w:rPr>
        <w:fldChar w:fldCharType="begin"/>
      </w:r>
      <w:r w:rsidR="00C83135">
        <w:rPr>
          <w:b/>
          <w:noProof/>
          <w:sz w:val="24"/>
        </w:rPr>
        <w:instrText xml:space="preserve"> DOCPROPERTY  StartDate  \* MERGEFORMAT </w:instrText>
      </w:r>
      <w:r w:rsidR="00C83135">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C8313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0429" w:rsidP="00E13F3D">
            <w:pPr>
              <w:pStyle w:val="CRCoverPage"/>
              <w:spacing w:after="0"/>
              <w:jc w:val="right"/>
              <w:rPr>
                <w:b/>
                <w:noProof/>
                <w:sz w:val="28"/>
              </w:rPr>
            </w:pPr>
            <w:r>
              <w:rPr>
                <w:b/>
                <w:noProof/>
                <w:sz w:val="28"/>
              </w:rPr>
              <w:t>32.255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08D4" w:rsidP="00547111">
            <w:pPr>
              <w:pStyle w:val="CRCoverPage"/>
              <w:spacing w:after="0"/>
              <w:rPr>
                <w:noProof/>
              </w:rPr>
            </w:pPr>
            <w:r>
              <w:rPr>
                <w:b/>
                <w:noProof/>
                <w:sz w:val="28"/>
              </w:rPr>
              <w:t>0165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42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0429">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0429"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0429">
            <w:pPr>
              <w:pStyle w:val="CRCoverPage"/>
              <w:spacing w:after="0"/>
              <w:ind w:left="100"/>
              <w:rPr>
                <w:noProof/>
              </w:rPr>
            </w:pPr>
            <w:r>
              <w:rPr>
                <w:lang w:eastAsia="zh-CN"/>
              </w:rPr>
              <w:t>Add I-SMF charging message flow</w:t>
            </w:r>
            <w:r w:rsidR="008D7FFB">
              <w:rPr>
                <w:lang w:eastAsia="zh-CN"/>
              </w:rPr>
              <w:t xml:space="preserve"> for handover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0429">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0429">
            <w:pPr>
              <w:pStyle w:val="CRCoverPage"/>
              <w:spacing w:after="0"/>
              <w:ind w:left="100"/>
              <w:rPr>
                <w:noProof/>
              </w:rPr>
            </w:pPr>
            <w:r>
              <w:rPr>
                <w:rFonts w:hint="eastAsia"/>
                <w:noProof/>
                <w:lang w:eastAsia="zh-CN"/>
              </w:rPr>
              <w:t>E</w:t>
            </w:r>
            <w:r>
              <w:rPr>
                <w:noProof/>
                <w:lang w:eastAsia="zh-CN"/>
              </w:rPr>
              <w:t>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0429" w:rsidP="001F4F95">
            <w:pPr>
              <w:pStyle w:val="CRCoverPage"/>
              <w:spacing w:after="0"/>
              <w:ind w:left="100"/>
              <w:rPr>
                <w:noProof/>
              </w:rPr>
            </w:pPr>
            <w:r>
              <w:rPr>
                <w:noProof/>
              </w:rPr>
              <w:t>2019-11-</w:t>
            </w:r>
            <w:r w:rsidR="001F4F95">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042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0429">
            <w:pPr>
              <w:pStyle w:val="CRCoverPage"/>
              <w:spacing w:after="0"/>
              <w:ind w:left="100"/>
              <w:rPr>
                <w:noProof/>
              </w:rPr>
            </w:pPr>
            <w:r>
              <w:rPr>
                <w:rFonts w:hint="eastAsia"/>
                <w:noProof/>
                <w:lang w:eastAsia="zh-CN"/>
              </w:rPr>
              <w:t>R16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0429" w:rsidP="008D150C">
            <w:pPr>
              <w:pStyle w:val="CRCoverPage"/>
              <w:spacing w:after="0"/>
              <w:ind w:left="100"/>
              <w:rPr>
                <w:noProof/>
              </w:rPr>
            </w:pPr>
            <w:r w:rsidRPr="00140E21">
              <w:t>UE Triggered Service Request with I-SMF insertion</w:t>
            </w:r>
            <w:r>
              <w:rPr>
                <w:lang w:eastAsia="zh-CN"/>
              </w:rPr>
              <w:t>/</w:t>
            </w:r>
            <w:r w:rsidR="008D150C">
              <w:rPr>
                <w:lang w:eastAsia="zh-CN"/>
              </w:rPr>
              <w:t>re-allocation</w:t>
            </w:r>
            <w:r>
              <w:rPr>
                <w:lang w:eastAsia="zh-CN"/>
              </w:rPr>
              <w:t>/removal</w:t>
            </w:r>
            <w:r>
              <w:t xml:space="preserve"> </w:t>
            </w:r>
            <w:r w:rsidR="008D150C">
              <w:t xml:space="preserve">with </w:t>
            </w:r>
            <w:proofErr w:type="spellStart"/>
            <w:r w:rsidR="008D150C">
              <w:t>Xn</w:t>
            </w:r>
            <w:proofErr w:type="spellEnd"/>
            <w:r w:rsidR="008D150C">
              <w:t xml:space="preserve"> based handover </w:t>
            </w:r>
            <w:r>
              <w:t>was described in 23.50</w:t>
            </w:r>
            <w:r w:rsidR="006439D8">
              <w:t>2</w:t>
            </w:r>
            <w:r>
              <w:rPr>
                <w:noProof/>
                <w:lang w:eastAsia="zh-CN"/>
              </w:rPr>
              <w:t xml:space="preserve">. It is necessary to add the </w:t>
            </w:r>
            <w:r w:rsidRPr="00140E21">
              <w:t>I-SMF insertion</w:t>
            </w:r>
            <w:r>
              <w:rPr>
                <w:lang w:eastAsia="zh-CN"/>
              </w:rPr>
              <w:t>/</w:t>
            </w:r>
            <w:r w:rsidR="008D150C">
              <w:rPr>
                <w:lang w:eastAsia="zh-CN"/>
              </w:rPr>
              <w:t>re-allocation</w:t>
            </w:r>
            <w:r>
              <w:rPr>
                <w:lang w:eastAsia="zh-CN"/>
              </w:rPr>
              <w:t>/removal</w:t>
            </w:r>
            <w:r>
              <w:rPr>
                <w:noProof/>
                <w:lang w:eastAsia="zh-CN"/>
              </w:rPr>
              <w:t xml:space="preserve"> </w:t>
            </w:r>
            <w:r w:rsidR="008D150C">
              <w:t xml:space="preserve">with </w:t>
            </w:r>
            <w:proofErr w:type="spellStart"/>
            <w:r w:rsidR="008D150C">
              <w:t>Xn</w:t>
            </w:r>
            <w:proofErr w:type="spellEnd"/>
            <w:r w:rsidR="008D150C">
              <w:t xml:space="preserve"> based handover </w:t>
            </w:r>
            <w:r w:rsidR="008D7FFB">
              <w:t xml:space="preserve">or N2 based handover </w:t>
            </w:r>
            <w:r>
              <w:rPr>
                <w:noProof/>
                <w:lang w:eastAsia="zh-CN"/>
              </w:rPr>
              <w:t>message flow for charging.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60429">
            <w:pPr>
              <w:pStyle w:val="CRCoverPage"/>
              <w:spacing w:after="0"/>
              <w:ind w:left="100"/>
              <w:rPr>
                <w:noProof/>
              </w:rPr>
            </w:pPr>
            <w:r>
              <w:rPr>
                <w:rFonts w:hint="eastAsia"/>
                <w:noProof/>
                <w:lang w:eastAsia="zh-CN"/>
              </w:rPr>
              <w:t>This contr</w:t>
            </w:r>
            <w:r>
              <w:rPr>
                <w:noProof/>
                <w:lang w:eastAsia="zh-CN"/>
              </w:rPr>
              <w:t>ibution is to add text in message flow for I-SMF insertion</w:t>
            </w:r>
            <w:r>
              <w:rPr>
                <w:lang w:eastAsia="zh-CN"/>
              </w:rPr>
              <w:t>/</w:t>
            </w:r>
            <w:r w:rsidR="008D150C">
              <w:rPr>
                <w:lang w:eastAsia="zh-CN"/>
              </w:rPr>
              <w:t xml:space="preserve"> reallocation</w:t>
            </w:r>
            <w:r>
              <w:rPr>
                <w:lang w:eastAsia="zh-CN"/>
              </w:rPr>
              <w:t>/removal</w:t>
            </w:r>
            <w:r w:rsidR="008D150C">
              <w:rPr>
                <w:lang w:eastAsia="zh-CN"/>
              </w:rPr>
              <w:t xml:space="preserve"> </w:t>
            </w:r>
            <w:r w:rsidR="008D150C">
              <w:t xml:space="preserve">with </w:t>
            </w:r>
            <w:proofErr w:type="spellStart"/>
            <w:r w:rsidR="008D150C">
              <w:t>Xn</w:t>
            </w:r>
            <w:proofErr w:type="spellEnd"/>
            <w:r w:rsidR="008D150C">
              <w:t xml:space="preserve"> based handover</w:t>
            </w:r>
            <w:r w:rsidR="008D7FFB">
              <w:t xml:space="preserve"> or N2 based handover</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60429" w:rsidP="007A14D9">
            <w:pPr>
              <w:pStyle w:val="CRCoverPage"/>
              <w:spacing w:after="0"/>
              <w:ind w:left="100"/>
              <w:rPr>
                <w:noProof/>
              </w:rPr>
            </w:pPr>
            <w:r>
              <w:rPr>
                <w:noProof/>
                <w:lang w:eastAsia="zh-CN"/>
              </w:rPr>
              <w:t>No I-SMF insertion</w:t>
            </w:r>
            <w:r w:rsidR="008D150C">
              <w:rPr>
                <w:noProof/>
                <w:lang w:eastAsia="zh-CN"/>
              </w:rPr>
              <w:t>/</w:t>
            </w:r>
            <w:r w:rsidR="008D150C">
              <w:rPr>
                <w:lang w:eastAsia="zh-CN"/>
              </w:rPr>
              <w:t>re-allocation/removal</w:t>
            </w:r>
            <w:r>
              <w:rPr>
                <w:noProof/>
                <w:lang w:eastAsia="zh-CN"/>
              </w:rPr>
              <w:t xml:space="preserve"> message flow </w:t>
            </w:r>
            <w:r w:rsidR="007A14D9">
              <w:t xml:space="preserve">with </w:t>
            </w:r>
            <w:proofErr w:type="spellStart"/>
            <w:r w:rsidR="007A14D9">
              <w:t>Xn</w:t>
            </w:r>
            <w:proofErr w:type="spellEnd"/>
            <w:r w:rsidR="007A14D9">
              <w:t xml:space="preserve"> based handover</w:t>
            </w:r>
            <w:r w:rsidR="007A14D9">
              <w:rPr>
                <w:noProof/>
                <w:lang w:eastAsia="zh-CN"/>
              </w:rPr>
              <w:t xml:space="preserve"> </w:t>
            </w:r>
            <w:r w:rsidR="008D7FFB">
              <w:t xml:space="preserve">or N2 based handover </w:t>
            </w:r>
            <w:r>
              <w:rPr>
                <w:noProof/>
                <w:lang w:eastAsia="zh-CN"/>
              </w:rPr>
              <w:t>for charging scenario</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0429" w:rsidP="00B27D0D">
            <w:pPr>
              <w:pStyle w:val="CRCoverPage"/>
              <w:spacing w:after="0"/>
              <w:ind w:left="100"/>
              <w:rPr>
                <w:noProof/>
              </w:rPr>
            </w:pPr>
            <w:r w:rsidRPr="00485093">
              <w:rPr>
                <w:noProof/>
                <w:lang w:eastAsia="zh-CN"/>
              </w:rPr>
              <w:t>5.2.2.x (new)</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D548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6042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6042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6042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0429" w:rsidRPr="007215AA" w:rsidTr="00CE15A4">
        <w:tc>
          <w:tcPr>
            <w:tcW w:w="9521" w:type="dxa"/>
            <w:tcBorders>
              <w:top w:val="single" w:sz="4" w:space="0" w:color="auto"/>
              <w:left w:val="single" w:sz="4" w:space="0" w:color="auto"/>
              <w:bottom w:val="single" w:sz="4" w:space="0" w:color="auto"/>
              <w:right w:val="single" w:sz="4" w:space="0" w:color="auto"/>
            </w:tcBorders>
            <w:shd w:val="clear" w:color="auto" w:fill="FFFFCC"/>
          </w:tcPr>
          <w:p w:rsidR="00160429" w:rsidRPr="007215AA" w:rsidRDefault="00160429" w:rsidP="00CE15A4">
            <w:pPr>
              <w:jc w:val="center"/>
              <w:rPr>
                <w:rFonts w:ascii="Arial" w:hAnsi="Arial" w:cs="Arial"/>
                <w:b/>
                <w:bCs/>
                <w:sz w:val="28"/>
                <w:szCs w:val="28"/>
                <w:lang w:val="en-US" w:eastAsia="zh-CN"/>
              </w:rPr>
            </w:pPr>
            <w:r>
              <w:rPr>
                <w:rFonts w:ascii="Arial" w:hAnsi="Arial" w:cs="Arial" w:hint="eastAsia"/>
                <w:b/>
                <w:bCs/>
                <w:sz w:val="28"/>
                <w:szCs w:val="28"/>
                <w:lang w:val="en-US" w:eastAsia="zh-CN"/>
              </w:rPr>
              <w:lastRenderedPageBreak/>
              <w:t>1</w:t>
            </w:r>
            <w:r w:rsidRPr="00FB40AA">
              <w:rPr>
                <w:rFonts w:ascii="Arial" w:hAnsi="Arial" w:cs="Arial" w:hint="eastAsia"/>
                <w:b/>
                <w:bCs/>
                <w:sz w:val="28"/>
                <w:szCs w:val="28"/>
                <w:vertAlign w:val="superscript"/>
                <w:lang w:val="en-US" w:eastAsia="zh-CN"/>
              </w:rPr>
              <w:t>st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r>
              <w:rPr>
                <w:rFonts w:ascii="Arial" w:hAnsi="Arial" w:cs="Arial"/>
                <w:b/>
                <w:bCs/>
                <w:sz w:val="28"/>
                <w:szCs w:val="28"/>
                <w:lang w:val="en-US"/>
              </w:rPr>
              <w:t xml:space="preserve"> to TS 32.2</w:t>
            </w:r>
            <w:r>
              <w:rPr>
                <w:rFonts w:ascii="Arial" w:hAnsi="Arial" w:cs="Arial" w:hint="eastAsia"/>
                <w:b/>
                <w:bCs/>
                <w:sz w:val="28"/>
                <w:szCs w:val="28"/>
                <w:lang w:val="en-US" w:eastAsia="zh-CN"/>
              </w:rPr>
              <w:t>55</w:t>
            </w:r>
          </w:p>
        </w:tc>
      </w:tr>
    </w:tbl>
    <w:p w:rsidR="00160429" w:rsidRDefault="00160429" w:rsidP="00160429">
      <w:pPr>
        <w:rPr>
          <w:lang w:eastAsia="zh-CN"/>
        </w:rPr>
      </w:pPr>
    </w:p>
    <w:p w:rsidR="00160429" w:rsidRPr="00424394" w:rsidRDefault="00160429" w:rsidP="00160429">
      <w:pPr>
        <w:pStyle w:val="4"/>
        <w:ind w:left="0" w:firstLine="0"/>
        <w:rPr>
          <w:ins w:id="3" w:author="Huawei R00" w:date="2019-11-05T15:33:00Z"/>
          <w:rFonts w:eastAsia="宋体"/>
          <w:lang w:bidi="ar-IQ"/>
        </w:rPr>
      </w:pPr>
      <w:ins w:id="4" w:author="Huawei R00" w:date="2019-11-05T15:33:00Z">
        <w:r>
          <w:rPr>
            <w:rFonts w:eastAsia="宋体"/>
            <w:lang w:bidi="ar-IQ"/>
          </w:rPr>
          <w:t>5.2.2</w:t>
        </w:r>
        <w:proofErr w:type="gramStart"/>
        <w:r>
          <w:rPr>
            <w:rFonts w:eastAsia="宋体"/>
            <w:lang w:bidi="ar-IQ"/>
          </w:rPr>
          <w:t>.x</w:t>
        </w:r>
        <w:proofErr w:type="gramEnd"/>
        <w:r>
          <w:rPr>
            <w:rFonts w:eastAsia="宋体"/>
            <w:lang w:bidi="ar-IQ"/>
          </w:rPr>
          <w:t xml:space="preserve"> PDU Session Charging for I-SMF</w:t>
        </w:r>
      </w:ins>
      <w:ins w:id="5" w:author="Huawei R00" w:date="2019-11-15T11:50:00Z">
        <w:r w:rsidR="00964BE6" w:rsidRPr="00964BE6">
          <w:rPr>
            <w:rFonts w:hint="eastAsia"/>
            <w:lang w:eastAsia="zh-CN"/>
          </w:rPr>
          <w:t xml:space="preserve"> </w:t>
        </w:r>
      </w:ins>
      <w:ins w:id="6" w:author="Huawei R00" w:date="2019-11-15T18:13:00Z">
        <w:r w:rsidR="008D7FFB">
          <w:rPr>
            <w:lang w:eastAsia="zh-CN"/>
          </w:rPr>
          <w:t>for</w:t>
        </w:r>
      </w:ins>
      <w:ins w:id="7" w:author="Huawei R00" w:date="2019-11-15T11:50:00Z">
        <w:r w:rsidR="00964BE6">
          <w:rPr>
            <w:lang w:eastAsia="zh-CN"/>
          </w:rPr>
          <w:t xml:space="preserve"> handover</w:t>
        </w:r>
      </w:ins>
    </w:p>
    <w:p w:rsidR="00160429" w:rsidRDefault="00160429" w:rsidP="00160429">
      <w:pPr>
        <w:pStyle w:val="5"/>
        <w:rPr>
          <w:ins w:id="8" w:author="Huawei R00" w:date="2019-11-05T15:33:00Z"/>
          <w:lang w:val="en-US"/>
        </w:rPr>
      </w:pPr>
      <w:bookmarkStart w:id="9" w:name="_Toc20205517"/>
      <w:ins w:id="10" w:author="Huawei R00" w:date="2019-11-05T15:33:00Z">
        <w:r>
          <w:rPr>
            <w:lang w:val="en-US"/>
          </w:rPr>
          <w:t>5.2.2</w:t>
        </w:r>
        <w:proofErr w:type="gramStart"/>
        <w:r>
          <w:rPr>
            <w:lang w:val="en-US"/>
          </w:rPr>
          <w:t>.x.1</w:t>
        </w:r>
        <w:proofErr w:type="gramEnd"/>
        <w:r>
          <w:rPr>
            <w:lang w:val="en-US"/>
          </w:rPr>
          <w:tab/>
          <w:t>General</w:t>
        </w:r>
        <w:bookmarkEnd w:id="9"/>
      </w:ins>
    </w:p>
    <w:p w:rsidR="00160429" w:rsidRDefault="00160429" w:rsidP="00160429">
      <w:pPr>
        <w:rPr>
          <w:ins w:id="11" w:author="Huawei R00" w:date="2019-11-14T17:14:00Z"/>
          <w:lang w:eastAsia="zh-CN"/>
        </w:rPr>
      </w:pPr>
      <w:ins w:id="12" w:author="Huawei R00" w:date="2019-11-05T15:33:00Z">
        <w:r>
          <w:t xml:space="preserve">The </w:t>
        </w:r>
        <w:proofErr w:type="spellStart"/>
        <w:r>
          <w:t>subclauses</w:t>
        </w:r>
        <w:proofErr w:type="spellEnd"/>
        <w:r>
          <w:t xml:space="preserve"> below describe PDU session charging for </w:t>
        </w:r>
        <w:r>
          <w:rPr>
            <w:rFonts w:eastAsia="宋体"/>
            <w:lang w:bidi="ar-IQ"/>
          </w:rPr>
          <w:t>I-SMF</w:t>
        </w:r>
        <w:r>
          <w:t xml:space="preserve"> insertion</w:t>
        </w:r>
        <w:r>
          <w:rPr>
            <w:lang w:eastAsia="zh-CN"/>
          </w:rPr>
          <w:t>/</w:t>
        </w:r>
      </w:ins>
      <w:ins w:id="13" w:author="Huawei R00" w:date="2019-11-15T11:50:00Z">
        <w:r w:rsidR="00964BE6">
          <w:rPr>
            <w:lang w:eastAsia="zh-CN"/>
          </w:rPr>
          <w:t>re-allocation</w:t>
        </w:r>
      </w:ins>
      <w:ins w:id="14" w:author="Huawei R00" w:date="2019-11-05T15:33:00Z">
        <w:r>
          <w:rPr>
            <w:lang w:eastAsia="zh-CN"/>
          </w:rPr>
          <w:t>/removal</w:t>
        </w:r>
        <w:r>
          <w:t xml:space="preserve"> </w:t>
        </w:r>
        <w:r>
          <w:rPr>
            <w:rFonts w:hint="eastAsia"/>
            <w:lang w:eastAsia="zh-CN"/>
          </w:rPr>
          <w:t>with</w:t>
        </w:r>
        <w:r>
          <w:t xml:space="preserve"> the </w:t>
        </w:r>
      </w:ins>
      <w:proofErr w:type="spellStart"/>
      <w:ins w:id="15" w:author="Huawei R00" w:date="2019-11-15T11:49:00Z">
        <w:r w:rsidR="00964BE6">
          <w:rPr>
            <w:rFonts w:hint="eastAsia"/>
            <w:lang w:eastAsia="zh-CN"/>
          </w:rPr>
          <w:t>Xn</w:t>
        </w:r>
        <w:proofErr w:type="spellEnd"/>
        <w:r w:rsidR="00964BE6">
          <w:rPr>
            <w:lang w:eastAsia="zh-CN"/>
          </w:rPr>
          <w:t xml:space="preserve"> based handover</w:t>
        </w:r>
      </w:ins>
      <w:ins w:id="16" w:author="Huawei R00" w:date="2019-11-05T15:33:00Z">
        <w:r>
          <w:t xml:space="preserve"> procedures </w:t>
        </w:r>
      </w:ins>
      <w:ins w:id="17" w:author="Huawei R00" w:date="2019-11-18T12:03:00Z">
        <w:r w:rsidR="005D08D4">
          <w:t xml:space="preserve">and </w:t>
        </w:r>
      </w:ins>
      <w:ins w:id="18" w:author="Huawei R00" w:date="2019-11-15T18:14:00Z">
        <w:r w:rsidR="008D7FFB">
          <w:t>inter NG-RAN node N2 based handover procedur</w:t>
        </w:r>
      </w:ins>
      <w:ins w:id="19" w:author="Huawei R00" w:date="2019-11-15T18:15:00Z">
        <w:r w:rsidR="008D7FFB">
          <w:t xml:space="preserve">es </w:t>
        </w:r>
      </w:ins>
      <w:ins w:id="20" w:author="Huawei R00" w:date="2019-11-05T15:33:00Z">
        <w:r>
          <w:t>between SMF and a CHF.</w:t>
        </w:r>
      </w:ins>
    </w:p>
    <w:p w:rsidR="006439D8" w:rsidRPr="00424394" w:rsidRDefault="006439D8" w:rsidP="006439D8">
      <w:pPr>
        <w:pStyle w:val="5"/>
        <w:rPr>
          <w:ins w:id="21" w:author="Huawei R00" w:date="2019-11-14T17:14:00Z"/>
          <w:rFonts w:eastAsia="宋体"/>
        </w:rPr>
      </w:pPr>
      <w:ins w:id="22" w:author="Huawei R00" w:date="2019-11-14T17:14:00Z">
        <w:r w:rsidRPr="00424394">
          <w:rPr>
            <w:rFonts w:eastAsia="宋体"/>
          </w:rPr>
          <w:t>5.2.2</w:t>
        </w:r>
        <w:proofErr w:type="gramStart"/>
        <w:r w:rsidRPr="00424394">
          <w:rPr>
            <w:rFonts w:eastAsia="宋体"/>
          </w:rPr>
          <w:t>.</w:t>
        </w:r>
        <w:r>
          <w:rPr>
            <w:rFonts w:eastAsia="宋体"/>
            <w:lang w:val="en-US"/>
          </w:rPr>
          <w:t>x</w:t>
        </w:r>
        <w:r w:rsidRPr="00424394">
          <w:rPr>
            <w:rFonts w:eastAsia="宋体"/>
          </w:rPr>
          <w:t>.</w:t>
        </w:r>
      </w:ins>
      <w:ins w:id="23" w:author="Huawei R00" w:date="2019-11-15T11:48:00Z">
        <w:r w:rsidR="00964BE6">
          <w:rPr>
            <w:rFonts w:eastAsia="宋体"/>
            <w:lang w:val="en-US"/>
          </w:rPr>
          <w:t>2</w:t>
        </w:r>
      </w:ins>
      <w:proofErr w:type="gramEnd"/>
      <w:ins w:id="24" w:author="Huawei R00" w:date="2019-11-14T17:14:00Z">
        <w:r w:rsidRPr="00424394">
          <w:rPr>
            <w:rFonts w:eastAsia="宋体"/>
          </w:rPr>
          <w:tab/>
        </w:r>
        <w:r>
          <w:rPr>
            <w:rFonts w:eastAsia="宋体"/>
            <w:lang w:bidi="ar-IQ"/>
          </w:rPr>
          <w:t>I-SMF</w:t>
        </w:r>
        <w:r>
          <w:t xml:space="preserve"> Insertion </w:t>
        </w:r>
        <w:r>
          <w:rPr>
            <w:rFonts w:hint="eastAsia"/>
            <w:lang w:eastAsia="zh-CN"/>
          </w:rPr>
          <w:t>With</w:t>
        </w:r>
        <w:r>
          <w:t xml:space="preserve"> </w:t>
        </w:r>
      </w:ins>
      <w:proofErr w:type="spellStart"/>
      <w:ins w:id="25" w:author="Huawei R00" w:date="2019-11-14T17:16:00Z">
        <w:r>
          <w:t>Xn</w:t>
        </w:r>
        <w:proofErr w:type="spellEnd"/>
        <w:r>
          <w:t xml:space="preserve"> Based Handover</w:t>
        </w:r>
      </w:ins>
    </w:p>
    <w:p w:rsidR="006439D8" w:rsidRPr="00424394" w:rsidRDefault="006439D8" w:rsidP="006439D8">
      <w:pPr>
        <w:rPr>
          <w:ins w:id="26" w:author="Huawei R00" w:date="2019-11-14T17:14:00Z"/>
          <w:rFonts w:eastAsia="宋体"/>
        </w:rPr>
      </w:pPr>
      <w:ins w:id="27" w:author="Huawei R00" w:date="2019-11-14T17:14:00Z">
        <w:r w:rsidRPr="00424394">
          <w:t>The following figure 5.2.2.</w:t>
        </w:r>
        <w:r>
          <w:t>x</w:t>
        </w:r>
        <w:r w:rsidRPr="00424394">
          <w:t>.</w:t>
        </w:r>
      </w:ins>
      <w:ins w:id="28" w:author="Huawei R00" w:date="2019-11-15T11:48:00Z">
        <w:r w:rsidR="00964BE6">
          <w:t>2</w:t>
        </w:r>
      </w:ins>
      <w:ins w:id="29" w:author="Huawei R00" w:date="2019-11-14T17:14:00Z">
        <w:r w:rsidRPr="00424394">
          <w:t>.1 describes a</w:t>
        </w:r>
        <w:r w:rsidRPr="00424394">
          <w:rPr>
            <w:lang w:eastAsia="zh-CN"/>
          </w:rPr>
          <w:t xml:space="preserve"> </w:t>
        </w:r>
        <w:r>
          <w:t xml:space="preserve">PDU session charging for </w:t>
        </w:r>
        <w:r>
          <w:rPr>
            <w:rFonts w:eastAsia="宋体"/>
            <w:lang w:bidi="ar-IQ"/>
          </w:rPr>
          <w:t>I-SMF</w:t>
        </w:r>
        <w:r>
          <w:t xml:space="preserve"> insertion in the </w:t>
        </w:r>
      </w:ins>
      <w:proofErr w:type="spellStart"/>
      <w:ins w:id="30" w:author="Huawei R00" w:date="2019-11-15T18:27:00Z">
        <w:r w:rsidR="00B70E16">
          <w:rPr>
            <w:rFonts w:hint="eastAsia"/>
            <w:lang w:eastAsia="zh-CN"/>
          </w:rPr>
          <w:t>Xn</w:t>
        </w:r>
        <w:proofErr w:type="spellEnd"/>
        <w:r w:rsidR="00B70E16">
          <w:rPr>
            <w:lang w:eastAsia="zh-CN"/>
          </w:rPr>
          <w:t xml:space="preserve"> based handover</w:t>
        </w:r>
      </w:ins>
      <w:ins w:id="31" w:author="Huawei R00" w:date="2019-11-14T17:14:00Z">
        <w:r w:rsidRPr="00424394">
          <w:rPr>
            <w:lang w:eastAsia="zh-CN"/>
          </w:rPr>
          <w:t xml:space="preserve"> based on </w:t>
        </w:r>
      </w:ins>
      <w:ins w:id="32" w:author="Huawei R00" w:date="2019-11-14T17:20:00Z">
        <w:r w:rsidR="006E31C5">
          <w:rPr>
            <w:lang w:eastAsia="zh-CN"/>
          </w:rPr>
          <w:t>figure</w:t>
        </w:r>
        <w:r w:rsidR="006E31C5" w:rsidRPr="00424394">
          <w:rPr>
            <w:lang w:eastAsia="zh-CN"/>
          </w:rPr>
          <w:t xml:space="preserve"> </w:t>
        </w:r>
        <w:r w:rsidR="006E31C5" w:rsidRPr="00424394">
          <w:t>4.</w:t>
        </w:r>
        <w:r w:rsidR="006E31C5">
          <w:t>23.</w:t>
        </w:r>
      </w:ins>
      <w:ins w:id="33" w:author="Huawei R00" w:date="2019-11-14T17:22:00Z">
        <w:r w:rsidR="006E31C5">
          <w:t>11</w:t>
        </w:r>
      </w:ins>
      <w:ins w:id="34" w:author="Huawei R00" w:date="2019-11-14T17:20:00Z">
        <w:r w:rsidR="006E31C5">
          <w:t>.</w:t>
        </w:r>
      </w:ins>
      <w:ins w:id="35" w:author="Huawei R00" w:date="2019-11-14T17:22:00Z">
        <w:r w:rsidR="006E31C5">
          <w:t>2</w:t>
        </w:r>
      </w:ins>
      <w:ins w:id="36" w:author="Huawei R00" w:date="2019-11-14T17:20:00Z">
        <w:r w:rsidR="006E31C5">
          <w:t>-1 specified</w:t>
        </w:r>
      </w:ins>
      <w:ins w:id="37" w:author="Huawei R00" w:date="2019-11-14T17:14:00Z">
        <w:r>
          <w:t xml:space="preserve"> in</w:t>
        </w:r>
        <w:r w:rsidRPr="00424394">
          <w:t xml:space="preserve"> </w:t>
        </w:r>
        <w:r w:rsidRPr="001B69A8">
          <w:t>TS</w:t>
        </w:r>
        <w:r w:rsidRPr="00424394">
          <w:t xml:space="preserve"> 23.502 [202] description: </w:t>
        </w:r>
      </w:ins>
    </w:p>
    <w:p w:rsidR="00F64AA1" w:rsidRDefault="002D46CB">
      <w:pPr>
        <w:pStyle w:val="B1"/>
        <w:ind w:left="284" w:firstLine="0"/>
        <w:jc w:val="center"/>
        <w:rPr>
          <w:ins w:id="38" w:author="Huawei R00" w:date="2019-11-14T19:17:00Z"/>
        </w:rPr>
        <w:pPrChange w:id="39" w:author="Huawei R00" w:date="2019-11-14T20:02:00Z">
          <w:pPr>
            <w:pStyle w:val="B1"/>
          </w:pPr>
        </w:pPrChange>
      </w:pPr>
      <w:ins w:id="40" w:author="Huawei R00" w:date="2019-11-14T17:22:00Z">
        <w:r w:rsidRPr="00140E21">
          <w:object w:dxaOrig="13425" w:dyaOrig="9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45pt;height:360.35pt" o:ole="">
              <v:imagedata r:id="rId12" o:title=""/>
            </v:shape>
            <o:OLEObject Type="Embed" ProgID="Visio.Drawing.11" ShapeID="_x0000_i1025" DrawAspect="Content" ObjectID="_1635585623" r:id="rId13"/>
          </w:object>
        </w:r>
      </w:ins>
      <w:ins w:id="41" w:author="Huawei R00" w:date="2019-11-14T20:02:00Z">
        <w:r w:rsidR="00B85F9C" w:rsidRPr="00B85F9C">
          <w:t xml:space="preserve"> </w:t>
        </w:r>
        <w:r w:rsidR="00B85F9C" w:rsidRPr="005A70BA">
          <w:t>Figure 5.2.2.</w:t>
        </w:r>
        <w:r w:rsidR="00B85F9C">
          <w:rPr>
            <w:lang w:val="en-US"/>
          </w:rPr>
          <w:t>x</w:t>
        </w:r>
        <w:r w:rsidR="00B85F9C" w:rsidRPr="005A70BA">
          <w:t>.</w:t>
        </w:r>
      </w:ins>
      <w:ins w:id="42" w:author="Huawei R00" w:date="2019-11-15T11:48:00Z">
        <w:r w:rsidR="00964BE6">
          <w:rPr>
            <w:lang w:val="en-US"/>
          </w:rPr>
          <w:t>2</w:t>
        </w:r>
      </w:ins>
      <w:ins w:id="43" w:author="Huawei R00" w:date="2019-11-14T20:02:00Z">
        <w:r w:rsidR="00B85F9C" w:rsidRPr="005A70BA">
          <w:t xml:space="preserve">.1: </w:t>
        </w:r>
      </w:ins>
      <w:ins w:id="44" w:author="Huawei R00" w:date="2019-11-14T20:03:00Z">
        <w:r w:rsidR="00B85F9C">
          <w:rPr>
            <w:rFonts w:eastAsia="宋体"/>
            <w:lang w:bidi="ar-IQ"/>
          </w:rPr>
          <w:t>I-SMF</w:t>
        </w:r>
        <w:r w:rsidR="00B85F9C">
          <w:t xml:space="preserve"> Insertion </w:t>
        </w:r>
        <w:proofErr w:type="gramStart"/>
        <w:r w:rsidR="00B85F9C">
          <w:rPr>
            <w:rFonts w:hint="eastAsia"/>
            <w:lang w:eastAsia="zh-CN"/>
          </w:rPr>
          <w:t>With</w:t>
        </w:r>
        <w:proofErr w:type="gramEnd"/>
        <w:r w:rsidR="00B85F9C">
          <w:t xml:space="preserve"> </w:t>
        </w:r>
        <w:proofErr w:type="spellStart"/>
        <w:r w:rsidR="00B85F9C">
          <w:t>Xn</w:t>
        </w:r>
        <w:proofErr w:type="spellEnd"/>
        <w:r w:rsidR="00B85F9C">
          <w:t xml:space="preserve"> Based Handover</w:t>
        </w:r>
      </w:ins>
    </w:p>
    <w:p w:rsidR="00F64AA1" w:rsidRPr="00140E21" w:rsidRDefault="00F64AA1" w:rsidP="00F64AA1">
      <w:pPr>
        <w:pStyle w:val="B1"/>
        <w:rPr>
          <w:ins w:id="45" w:author="Huawei R00" w:date="2019-11-14T19:19:00Z"/>
        </w:rPr>
      </w:pPr>
      <w:ins w:id="46" w:author="Huawei R00" w:date="2019-11-14T19:19:00Z">
        <w:r w:rsidRPr="00140E21">
          <w:t>7</w:t>
        </w:r>
      </w:ins>
      <w:ins w:id="47" w:author="Huawei R00" w:date="2019-11-14T20:18:00Z">
        <w:r w:rsidR="00616A01">
          <w:t>a-</w:t>
        </w:r>
      </w:ins>
      <w:ins w:id="48" w:author="Huawei R00" w:date="2019-11-14T19:19:00Z">
        <w:r w:rsidRPr="00140E21">
          <w:t>b.</w:t>
        </w:r>
        <w:r w:rsidRPr="00140E21">
          <w:tab/>
        </w:r>
      </w:ins>
      <w:ins w:id="49" w:author="Huawei R00" w:date="2019-11-14T20:20:00Z">
        <w:r w:rsidR="006B28A1" w:rsidRPr="00140E21">
          <w:t xml:space="preserve">If the SMF provides the DL CN Tunnel Info of the I-UPF to the </w:t>
        </w:r>
        <w:proofErr w:type="gramStart"/>
        <w:r w:rsidR="006B28A1" w:rsidRPr="00140E21">
          <w:t>UPF(</w:t>
        </w:r>
        <w:proofErr w:type="gramEnd"/>
        <w:r w:rsidR="006B28A1" w:rsidRPr="00140E21">
          <w:t>PSA).</w:t>
        </w:r>
        <w:r w:rsidR="006B28A1">
          <w:t xml:space="preserve"> </w:t>
        </w:r>
      </w:ins>
      <w:ins w:id="50" w:author="Huawei R00" w:date="2019-11-14T19:19:00Z">
        <w:r w:rsidRPr="00140E21">
          <w:t>The PDU Session Anchor responds with the N4 Session Modification Response message after requested PDU Sessions are switched. At this point, PDU Session Anchor starts sending downlink packets to the Target NG-RAN via I-UPF.</w:t>
        </w:r>
      </w:ins>
    </w:p>
    <w:p w:rsidR="00F64AA1" w:rsidRDefault="00F64AA1" w:rsidP="00F64AA1">
      <w:pPr>
        <w:pStyle w:val="B1"/>
        <w:rPr>
          <w:ins w:id="51" w:author="Huawei R00" w:date="2019-11-14T19:19:00Z"/>
        </w:rPr>
      </w:pPr>
      <w:ins w:id="52" w:author="Huawei R00" w:date="2019-11-14T19:19:00Z">
        <w:r>
          <w:tab/>
          <w:t>PDU Session Anchor sends one or more "end marker" packets for each N3/N9 tunnel on the old path immediately after switching the path, the source NG-RAN shall forward the "end marker" packets to the target NG-RAN.</w:t>
        </w:r>
      </w:ins>
    </w:p>
    <w:p w:rsidR="00F64AA1" w:rsidRDefault="00F64AA1" w:rsidP="00F64AA1">
      <w:pPr>
        <w:pStyle w:val="B1"/>
        <w:rPr>
          <w:ins w:id="53" w:author="Huawei R00" w:date="2019-11-14T19:18:00Z"/>
        </w:rPr>
      </w:pPr>
      <w:ins w:id="54" w:author="Huawei R00" w:date="2019-11-14T19:20:00Z">
        <w:r>
          <w:t>7</w:t>
        </w:r>
      </w:ins>
      <w:ins w:id="55" w:author="Huawei R00" w:date="2019-11-14T19:18:00Z">
        <w:r>
          <w:t>ch-a.</w:t>
        </w:r>
      </w:ins>
      <w:ins w:id="56" w:author="Huawei R00" w:date="2019-11-14T19:20:00Z">
        <w:r>
          <w:t xml:space="preserve"> </w:t>
        </w:r>
        <w:r>
          <w:rPr>
            <w:rFonts w:hint="eastAsia"/>
            <w:lang w:eastAsia="zh-CN"/>
          </w:rPr>
          <w:t>T</w:t>
        </w:r>
      </w:ins>
      <w:ins w:id="57" w:author="Huawei R00" w:date="2019-11-14T19:18:00Z">
        <w:r w:rsidRPr="00424394">
          <w:t xml:space="preserve">he </w:t>
        </w:r>
        <w:r w:rsidRPr="001B69A8">
          <w:t>SMF</w:t>
        </w:r>
        <w:r w:rsidRPr="00424394">
          <w:t xml:space="preserve"> sends Charging Data Request</w:t>
        </w:r>
        <w:r>
          <w:t xml:space="preserve"> </w:t>
        </w:r>
        <w:r w:rsidRPr="00424394">
          <w:t xml:space="preserve">[Update] to the </w:t>
        </w:r>
        <w:r w:rsidRPr="001B69A8">
          <w:t>CHF</w:t>
        </w:r>
        <w:r w:rsidRPr="00424394">
          <w:t xml:space="preserve"> for reporting the </w:t>
        </w:r>
        <w:r>
          <w:t xml:space="preserve">insertion of I-SMF </w:t>
        </w:r>
        <w:r w:rsidRPr="005E69C1">
          <w:t>if quota management is granted</w:t>
        </w:r>
        <w:r>
          <w:t xml:space="preserve"> by trigger “Insertion of I-SMF”.</w:t>
        </w:r>
      </w:ins>
    </w:p>
    <w:p w:rsidR="00F64AA1" w:rsidRPr="00257791" w:rsidRDefault="00F64AA1" w:rsidP="00F64AA1">
      <w:pPr>
        <w:pStyle w:val="B1"/>
        <w:rPr>
          <w:ins w:id="58" w:author="Huawei R00" w:date="2019-11-14T19:18:00Z"/>
        </w:rPr>
      </w:pPr>
      <w:ins w:id="59" w:author="Huawei R00" w:date="2019-11-14T19:20:00Z">
        <w:r>
          <w:t>7</w:t>
        </w:r>
      </w:ins>
      <w:ins w:id="60" w:author="Huawei R00" w:date="2019-11-14T19:18:00Z">
        <w:r>
          <w:t xml:space="preserve">ch-b. </w:t>
        </w:r>
        <w:r w:rsidRPr="00424394">
          <w:t xml:space="preserve">The </w:t>
        </w:r>
        <w:r w:rsidRPr="001B69A8">
          <w:t>CHF</w:t>
        </w:r>
        <w:r w:rsidRPr="00424394">
          <w:t xml:space="preserve"> updates the </w:t>
        </w:r>
        <w:r w:rsidRPr="001B69A8">
          <w:t>CDR</w:t>
        </w:r>
        <w:r w:rsidRPr="00424394">
          <w:t>.</w:t>
        </w:r>
      </w:ins>
    </w:p>
    <w:p w:rsidR="006439D8" w:rsidRPr="00F64AA1" w:rsidRDefault="00F64AA1">
      <w:pPr>
        <w:pStyle w:val="B1"/>
        <w:rPr>
          <w:ins w:id="61" w:author="Huawei R00" w:date="2019-11-14T17:19:00Z"/>
          <w:lang w:eastAsia="zh-CN"/>
        </w:rPr>
        <w:pPrChange w:id="62" w:author="Huawei R00" w:date="2019-11-14T19:20:00Z">
          <w:pPr/>
        </w:pPrChange>
      </w:pPr>
      <w:ins w:id="63" w:author="Huawei R00" w:date="2019-11-14T19:20:00Z">
        <w:r>
          <w:lastRenderedPageBreak/>
          <w:t>7</w:t>
        </w:r>
      </w:ins>
      <w:ins w:id="64" w:author="Huawei R00" w:date="2019-11-14T19:18:00Z">
        <w:r>
          <w:t>ch-</w:t>
        </w:r>
        <w:r>
          <w:rPr>
            <w:rFonts w:hint="eastAsia"/>
            <w:lang w:eastAsia="zh-CN"/>
          </w:rPr>
          <w:t>c</w:t>
        </w:r>
        <w:r>
          <w:t xml:space="preserve">. </w:t>
        </w:r>
        <w:r w:rsidRPr="005E69C1">
          <w:t>The CHF acknowledges by sending Charging Data Response</w:t>
        </w:r>
        <w:r>
          <w:t xml:space="preserve"> </w:t>
        </w:r>
        <w:r w:rsidRPr="005E69C1">
          <w:rPr>
            <w:lang w:eastAsia="zh-CN"/>
          </w:rPr>
          <w:t>[</w:t>
        </w:r>
        <w:r w:rsidRPr="005E69C1">
          <w:t>Update</w:t>
        </w:r>
        <w:r w:rsidRPr="005E69C1">
          <w:rPr>
            <w:lang w:eastAsia="zh-CN"/>
          </w:rPr>
          <w:t>] to the SMF.</w:t>
        </w:r>
      </w:ins>
    </w:p>
    <w:p w:rsidR="006E31C5" w:rsidRDefault="006E31C5" w:rsidP="00160429">
      <w:pPr>
        <w:rPr>
          <w:ins w:id="65" w:author="Huawei R00" w:date="2019-11-14T17:19:00Z"/>
          <w:lang w:eastAsia="zh-CN"/>
        </w:rPr>
      </w:pPr>
    </w:p>
    <w:p w:rsidR="006E31C5" w:rsidRPr="00424394" w:rsidRDefault="006E31C5" w:rsidP="006E31C5">
      <w:pPr>
        <w:pStyle w:val="5"/>
        <w:rPr>
          <w:ins w:id="66" w:author="Huawei R00" w:date="2019-11-14T17:19:00Z"/>
          <w:rFonts w:eastAsia="宋体"/>
        </w:rPr>
      </w:pPr>
      <w:ins w:id="67" w:author="Huawei R00" w:date="2019-11-14T17:19:00Z">
        <w:r w:rsidRPr="00424394">
          <w:rPr>
            <w:rFonts w:eastAsia="宋体"/>
          </w:rPr>
          <w:t>5.2.2</w:t>
        </w:r>
        <w:proofErr w:type="gramStart"/>
        <w:r w:rsidRPr="00424394">
          <w:rPr>
            <w:rFonts w:eastAsia="宋体"/>
          </w:rPr>
          <w:t>.</w:t>
        </w:r>
        <w:r>
          <w:rPr>
            <w:rFonts w:eastAsia="宋体"/>
            <w:lang w:val="en-US"/>
          </w:rPr>
          <w:t>x</w:t>
        </w:r>
        <w:r w:rsidRPr="00424394">
          <w:rPr>
            <w:rFonts w:eastAsia="宋体"/>
          </w:rPr>
          <w:t>.</w:t>
        </w:r>
      </w:ins>
      <w:ins w:id="68" w:author="Huawei R00" w:date="2019-11-15T11:48:00Z">
        <w:r w:rsidR="00964BE6">
          <w:rPr>
            <w:rFonts w:eastAsia="宋体"/>
          </w:rPr>
          <w:t>3</w:t>
        </w:r>
      </w:ins>
      <w:proofErr w:type="gramEnd"/>
      <w:ins w:id="69" w:author="Huawei R00" w:date="2019-11-14T17:19:00Z">
        <w:r w:rsidRPr="00424394">
          <w:rPr>
            <w:rFonts w:eastAsia="宋体"/>
          </w:rPr>
          <w:tab/>
        </w:r>
        <w:r>
          <w:rPr>
            <w:rFonts w:eastAsia="宋体"/>
            <w:lang w:bidi="ar-IQ"/>
          </w:rPr>
          <w:t>I-SMF</w:t>
        </w:r>
        <w:r>
          <w:t xml:space="preserve"> </w:t>
        </w:r>
        <w:r>
          <w:rPr>
            <w:lang w:eastAsia="zh-CN"/>
          </w:rPr>
          <w:t>Re</w:t>
        </w:r>
      </w:ins>
      <w:ins w:id="70" w:author="Huawei R00" w:date="2019-11-14T17:21:00Z">
        <w:r>
          <w:rPr>
            <w:lang w:eastAsia="zh-CN"/>
          </w:rPr>
          <w:t>-</w:t>
        </w:r>
      </w:ins>
      <w:ins w:id="71" w:author="Huawei R00" w:date="2019-11-14T17:19:00Z">
        <w:r>
          <w:rPr>
            <w:lang w:eastAsia="zh-CN"/>
          </w:rPr>
          <w:t>allocation</w:t>
        </w:r>
        <w:r>
          <w:t xml:space="preserve"> </w:t>
        </w:r>
        <w:r>
          <w:rPr>
            <w:rFonts w:hint="eastAsia"/>
            <w:lang w:eastAsia="zh-CN"/>
          </w:rPr>
          <w:t>With</w:t>
        </w:r>
        <w:r>
          <w:t xml:space="preserve"> </w:t>
        </w:r>
        <w:proofErr w:type="spellStart"/>
        <w:r>
          <w:t>Xn</w:t>
        </w:r>
        <w:proofErr w:type="spellEnd"/>
        <w:r>
          <w:t xml:space="preserve"> Based Handover</w:t>
        </w:r>
      </w:ins>
    </w:p>
    <w:p w:rsidR="006E31C5" w:rsidRPr="00424394" w:rsidRDefault="006E31C5" w:rsidP="006E31C5">
      <w:pPr>
        <w:rPr>
          <w:ins w:id="72" w:author="Huawei R00" w:date="2019-11-14T17:19:00Z"/>
          <w:rFonts w:eastAsia="宋体"/>
        </w:rPr>
      </w:pPr>
      <w:ins w:id="73" w:author="Huawei R00" w:date="2019-11-14T17:19:00Z">
        <w:r w:rsidRPr="00424394">
          <w:t>The following figure 5.2.2.</w:t>
        </w:r>
        <w:r>
          <w:t>x</w:t>
        </w:r>
        <w:r w:rsidRPr="00424394">
          <w:t>.</w:t>
        </w:r>
      </w:ins>
      <w:ins w:id="74" w:author="Huawei R00" w:date="2019-11-15T11:48:00Z">
        <w:r w:rsidR="00964BE6">
          <w:t>3</w:t>
        </w:r>
      </w:ins>
      <w:ins w:id="75" w:author="Huawei R00" w:date="2019-11-14T17:19:00Z">
        <w:r w:rsidRPr="00424394">
          <w:t>.1 describes a</w:t>
        </w:r>
        <w:r w:rsidRPr="00424394">
          <w:rPr>
            <w:lang w:eastAsia="zh-CN"/>
          </w:rPr>
          <w:t xml:space="preserve"> </w:t>
        </w:r>
        <w:r>
          <w:t xml:space="preserve">PDU session charging for </w:t>
        </w:r>
        <w:r>
          <w:rPr>
            <w:rFonts w:eastAsia="宋体"/>
            <w:lang w:bidi="ar-IQ"/>
          </w:rPr>
          <w:t>I-SMF</w:t>
        </w:r>
        <w:r>
          <w:t xml:space="preserve"> re-allocation in the </w:t>
        </w:r>
      </w:ins>
      <w:proofErr w:type="spellStart"/>
      <w:ins w:id="76" w:author="Huawei R00" w:date="2019-11-15T18:27:00Z">
        <w:r w:rsidR="00B70E16">
          <w:rPr>
            <w:rFonts w:hint="eastAsia"/>
            <w:lang w:eastAsia="zh-CN"/>
          </w:rPr>
          <w:t>Xn</w:t>
        </w:r>
        <w:proofErr w:type="spellEnd"/>
        <w:r w:rsidR="00B70E16">
          <w:rPr>
            <w:lang w:eastAsia="zh-CN"/>
          </w:rPr>
          <w:t xml:space="preserve"> based handover</w:t>
        </w:r>
      </w:ins>
      <w:ins w:id="77" w:author="Huawei R00" w:date="2019-11-14T17:19:00Z">
        <w:r w:rsidRPr="00424394">
          <w:rPr>
            <w:lang w:eastAsia="zh-CN"/>
          </w:rPr>
          <w:t xml:space="preserve"> based on </w:t>
        </w:r>
      </w:ins>
      <w:ins w:id="78" w:author="Huawei R00" w:date="2019-11-14T19:21:00Z">
        <w:r w:rsidR="00F64AA1">
          <w:rPr>
            <w:lang w:eastAsia="zh-CN"/>
          </w:rPr>
          <w:t>figure</w:t>
        </w:r>
        <w:r w:rsidR="00F64AA1" w:rsidRPr="00424394">
          <w:rPr>
            <w:lang w:eastAsia="zh-CN"/>
          </w:rPr>
          <w:t xml:space="preserve"> </w:t>
        </w:r>
        <w:r w:rsidR="00F64AA1" w:rsidRPr="00424394">
          <w:t>4.</w:t>
        </w:r>
        <w:r w:rsidR="00F64AA1">
          <w:t xml:space="preserve">23.11.3-1 specified </w:t>
        </w:r>
      </w:ins>
      <w:ins w:id="79" w:author="Huawei R00" w:date="2019-11-14T17:19:00Z">
        <w:r>
          <w:t>in</w:t>
        </w:r>
        <w:r w:rsidRPr="00424394">
          <w:t xml:space="preserve"> </w:t>
        </w:r>
        <w:r w:rsidRPr="001B69A8">
          <w:t>TS</w:t>
        </w:r>
        <w:r w:rsidRPr="00424394">
          <w:t xml:space="preserve"> 23.502 [202] description: </w:t>
        </w:r>
      </w:ins>
    </w:p>
    <w:p w:rsidR="006E31C5" w:rsidRDefault="004334A6">
      <w:pPr>
        <w:jc w:val="center"/>
        <w:rPr>
          <w:ins w:id="80" w:author="Huawei R00" w:date="2019-11-14T20:01:00Z"/>
        </w:rPr>
        <w:pPrChange w:id="81" w:author="Huawei R00" w:date="2019-11-14T20:03:00Z">
          <w:pPr/>
        </w:pPrChange>
      </w:pPr>
      <w:ins w:id="82" w:author="Huawei R00" w:date="2019-11-14T19:22:00Z">
        <w:r w:rsidRPr="00140E21">
          <w:object w:dxaOrig="12916" w:dyaOrig="9706">
            <v:shape id="_x0000_i1026" type="#_x0000_t75" style="width:521.05pt;height:391.55pt" o:ole="">
              <v:imagedata r:id="rId14" o:title=""/>
            </v:shape>
            <o:OLEObject Type="Embed" ProgID="Visio.Drawing.11" ShapeID="_x0000_i1026" DrawAspect="Content" ObjectID="_1635585624" r:id="rId15"/>
          </w:object>
        </w:r>
      </w:ins>
      <w:ins w:id="83" w:author="Huawei R00" w:date="2019-11-14T20:03:00Z">
        <w:r w:rsidR="00B85F9C" w:rsidRPr="00B85F9C">
          <w:t xml:space="preserve"> </w:t>
        </w:r>
        <w:r w:rsidR="00B85F9C" w:rsidRPr="005A70BA">
          <w:t>Figure 5.2.2.</w:t>
        </w:r>
        <w:r w:rsidR="00B85F9C">
          <w:rPr>
            <w:lang w:val="en-US"/>
          </w:rPr>
          <w:t>x</w:t>
        </w:r>
        <w:r w:rsidR="00B85F9C" w:rsidRPr="005A70BA">
          <w:t>.</w:t>
        </w:r>
        <w:r w:rsidR="00B85F9C">
          <w:rPr>
            <w:lang w:val="en-US"/>
          </w:rPr>
          <w:t>3</w:t>
        </w:r>
        <w:r w:rsidR="00B85F9C" w:rsidRPr="005A70BA">
          <w:t>.1:</w:t>
        </w:r>
      </w:ins>
      <w:ins w:id="84" w:author="Huawei R00" w:date="2019-11-14T20:04:00Z">
        <w:r w:rsidR="00B85F9C" w:rsidRPr="00B85F9C">
          <w:rPr>
            <w:rFonts w:eastAsia="宋体"/>
            <w:lang w:bidi="ar-IQ"/>
          </w:rPr>
          <w:t xml:space="preserve"> </w:t>
        </w:r>
        <w:r w:rsidR="00B85F9C">
          <w:rPr>
            <w:rFonts w:eastAsia="宋体"/>
            <w:lang w:bidi="ar-IQ"/>
          </w:rPr>
          <w:t>I-SMF</w:t>
        </w:r>
        <w:r w:rsidR="00B85F9C">
          <w:t xml:space="preserve"> </w:t>
        </w:r>
        <w:r w:rsidR="00B85F9C">
          <w:rPr>
            <w:lang w:eastAsia="zh-CN"/>
          </w:rPr>
          <w:t>Re-allocation</w:t>
        </w:r>
        <w:r w:rsidR="00B85F9C">
          <w:t xml:space="preserve"> </w:t>
        </w:r>
        <w:proofErr w:type="gramStart"/>
        <w:r w:rsidR="00B85F9C">
          <w:rPr>
            <w:rFonts w:hint="eastAsia"/>
            <w:lang w:eastAsia="zh-CN"/>
          </w:rPr>
          <w:t>With</w:t>
        </w:r>
        <w:proofErr w:type="gramEnd"/>
        <w:r w:rsidR="00B85F9C">
          <w:t xml:space="preserve"> </w:t>
        </w:r>
        <w:proofErr w:type="spellStart"/>
        <w:r w:rsidR="00B85F9C">
          <w:t>Xn</w:t>
        </w:r>
        <w:proofErr w:type="spellEnd"/>
        <w:r w:rsidR="00B85F9C">
          <w:t xml:space="preserve"> Based Handover</w:t>
        </w:r>
      </w:ins>
    </w:p>
    <w:p w:rsidR="00B85F9C" w:rsidRPr="00140E21" w:rsidRDefault="00B85F9C" w:rsidP="00B85F9C">
      <w:pPr>
        <w:pStyle w:val="B1"/>
        <w:rPr>
          <w:ins w:id="85" w:author="Huawei R00" w:date="2019-11-14T20:04:00Z"/>
        </w:rPr>
      </w:pPr>
      <w:ins w:id="86" w:author="Huawei R00" w:date="2019-11-14T20:04:00Z">
        <w:r w:rsidRPr="00140E21">
          <w:t>7</w:t>
        </w:r>
      </w:ins>
      <w:ins w:id="87" w:author="Huawei R00" w:date="2019-11-14T20:17:00Z">
        <w:r w:rsidR="00616A01">
          <w:t>a</w:t>
        </w:r>
      </w:ins>
      <w:ins w:id="88" w:author="Huawei R00" w:date="2019-11-14T20:18:00Z">
        <w:r w:rsidR="00616A01">
          <w:t>-</w:t>
        </w:r>
      </w:ins>
      <w:ins w:id="89" w:author="Huawei R00" w:date="2019-11-14T20:04:00Z">
        <w:r w:rsidRPr="00140E21">
          <w:t>b.</w:t>
        </w:r>
        <w:r w:rsidRPr="00140E21">
          <w:tab/>
        </w:r>
      </w:ins>
      <w:ins w:id="90" w:author="Huawei R00" w:date="2019-11-14T20:20:00Z">
        <w:r w:rsidR="006B28A1" w:rsidRPr="00140E21">
          <w:t xml:space="preserve">If the SMF provides the DL CN Tunnel Info of the </w:t>
        </w:r>
      </w:ins>
      <w:ins w:id="91" w:author="Huawei R00" w:date="2019-11-14T20:21:00Z">
        <w:r w:rsidR="006B28A1">
          <w:t xml:space="preserve">target </w:t>
        </w:r>
      </w:ins>
      <w:ins w:id="92" w:author="Huawei R00" w:date="2019-11-14T20:20:00Z">
        <w:r w:rsidR="006B28A1" w:rsidRPr="00140E21">
          <w:t xml:space="preserve">I-UPF to the </w:t>
        </w:r>
        <w:proofErr w:type="gramStart"/>
        <w:r w:rsidR="006B28A1" w:rsidRPr="00140E21">
          <w:t>UPF(</w:t>
        </w:r>
        <w:proofErr w:type="gramEnd"/>
        <w:r w:rsidR="006B28A1" w:rsidRPr="00140E21">
          <w:t>PSA).</w:t>
        </w:r>
        <w:r w:rsidR="006B28A1">
          <w:t xml:space="preserve"> </w:t>
        </w:r>
      </w:ins>
      <w:ins w:id="93" w:author="Huawei R00" w:date="2019-11-14T20:04:00Z">
        <w:r w:rsidRPr="00140E21">
          <w:t xml:space="preserve">The PDU Session Anchor responds with the N4 Session Modification Response message after requested PDU Sessions are switched. At this point, PDU Session Anchor starts sending downlink packets to the </w:t>
        </w:r>
      </w:ins>
      <w:ins w:id="94" w:author="Huawei R00" w:date="2019-11-14T20:21:00Z">
        <w:r w:rsidR="006B28A1">
          <w:t>t</w:t>
        </w:r>
      </w:ins>
      <w:ins w:id="95" w:author="Huawei R00" w:date="2019-11-14T20:04:00Z">
        <w:r w:rsidRPr="00140E21">
          <w:t xml:space="preserve">arget NG-RAN via </w:t>
        </w:r>
      </w:ins>
      <w:ins w:id="96" w:author="Huawei R00" w:date="2019-11-14T20:21:00Z">
        <w:r w:rsidR="006B28A1">
          <w:t xml:space="preserve">target </w:t>
        </w:r>
      </w:ins>
      <w:ins w:id="97" w:author="Huawei R00" w:date="2019-11-14T20:04:00Z">
        <w:r w:rsidRPr="00140E21">
          <w:t>I-UPF.</w:t>
        </w:r>
      </w:ins>
    </w:p>
    <w:p w:rsidR="00B85F9C" w:rsidRDefault="00B85F9C" w:rsidP="00B85F9C">
      <w:pPr>
        <w:pStyle w:val="B1"/>
        <w:rPr>
          <w:ins w:id="98" w:author="Huawei R00" w:date="2019-11-14T20:04:00Z"/>
        </w:rPr>
      </w:pPr>
      <w:ins w:id="99" w:author="Huawei R00" w:date="2019-11-14T20:04:00Z">
        <w:r>
          <w:t xml:space="preserve">7ch-a. </w:t>
        </w:r>
        <w:r>
          <w:rPr>
            <w:rFonts w:hint="eastAsia"/>
            <w:lang w:eastAsia="zh-CN"/>
          </w:rPr>
          <w:t>T</w:t>
        </w:r>
        <w:r w:rsidRPr="00424394">
          <w:t xml:space="preserve">he </w:t>
        </w:r>
        <w:r w:rsidRPr="001B69A8">
          <w:t>SMF</w:t>
        </w:r>
        <w:r w:rsidRPr="00424394">
          <w:t xml:space="preserve"> sends Charging Data Request</w:t>
        </w:r>
        <w:r>
          <w:t xml:space="preserve"> </w:t>
        </w:r>
        <w:r w:rsidRPr="00424394">
          <w:t xml:space="preserve">[Update] to the </w:t>
        </w:r>
        <w:r w:rsidRPr="001B69A8">
          <w:t>CHF</w:t>
        </w:r>
        <w:r w:rsidRPr="00424394">
          <w:t xml:space="preserve"> for reporting the </w:t>
        </w:r>
        <w:r>
          <w:t xml:space="preserve">re-allocation of I-SMF </w:t>
        </w:r>
        <w:r w:rsidRPr="005E69C1">
          <w:t>if quota management is granted</w:t>
        </w:r>
        <w:r>
          <w:t xml:space="preserve"> by trigger “Re-allocation of I-SMF”.</w:t>
        </w:r>
      </w:ins>
    </w:p>
    <w:p w:rsidR="00B85F9C" w:rsidRPr="00257791" w:rsidRDefault="00B85F9C" w:rsidP="00B85F9C">
      <w:pPr>
        <w:pStyle w:val="B1"/>
        <w:rPr>
          <w:ins w:id="100" w:author="Huawei R00" w:date="2019-11-14T20:04:00Z"/>
        </w:rPr>
      </w:pPr>
      <w:ins w:id="101" w:author="Huawei R00" w:date="2019-11-14T20:04:00Z">
        <w:r>
          <w:t xml:space="preserve">7ch-b. </w:t>
        </w:r>
        <w:r w:rsidRPr="00424394">
          <w:t xml:space="preserve">The </w:t>
        </w:r>
        <w:r w:rsidRPr="001B69A8">
          <w:t>CHF</w:t>
        </w:r>
        <w:r w:rsidRPr="00424394">
          <w:t xml:space="preserve"> updates the </w:t>
        </w:r>
        <w:r w:rsidRPr="001B69A8">
          <w:t>CDR</w:t>
        </w:r>
        <w:r w:rsidRPr="00424394">
          <w:t>.</w:t>
        </w:r>
      </w:ins>
    </w:p>
    <w:p w:rsidR="00B85F9C" w:rsidRPr="00F64AA1" w:rsidRDefault="00B85F9C" w:rsidP="00B85F9C">
      <w:pPr>
        <w:pStyle w:val="B1"/>
        <w:rPr>
          <w:ins w:id="102" w:author="Huawei R00" w:date="2019-11-14T20:04:00Z"/>
          <w:lang w:eastAsia="zh-CN"/>
        </w:rPr>
      </w:pPr>
      <w:ins w:id="103" w:author="Huawei R00" w:date="2019-11-14T20:04:00Z">
        <w:r>
          <w:t>7ch-</w:t>
        </w:r>
        <w:r>
          <w:rPr>
            <w:rFonts w:hint="eastAsia"/>
            <w:lang w:eastAsia="zh-CN"/>
          </w:rPr>
          <w:t>c</w:t>
        </w:r>
        <w:r>
          <w:t xml:space="preserve">. </w:t>
        </w:r>
        <w:r w:rsidRPr="005E69C1">
          <w:t>The CHF acknowledges by sending Charging Data Response</w:t>
        </w:r>
        <w:r>
          <w:t xml:space="preserve"> </w:t>
        </w:r>
        <w:r w:rsidRPr="005E69C1">
          <w:rPr>
            <w:lang w:eastAsia="zh-CN"/>
          </w:rPr>
          <w:t>[</w:t>
        </w:r>
        <w:r w:rsidRPr="005E69C1">
          <w:t>Update</w:t>
        </w:r>
        <w:r w:rsidRPr="005E69C1">
          <w:rPr>
            <w:lang w:eastAsia="zh-CN"/>
          </w:rPr>
          <w:t>] to the SMF.</w:t>
        </w:r>
      </w:ins>
    </w:p>
    <w:p w:rsidR="00B85F9C" w:rsidRPr="00B85F9C" w:rsidRDefault="00B85F9C" w:rsidP="00160429">
      <w:pPr>
        <w:rPr>
          <w:ins w:id="104" w:author="Huawei R00" w:date="2019-11-14T17:19:00Z"/>
          <w:lang w:eastAsia="zh-CN"/>
        </w:rPr>
      </w:pPr>
    </w:p>
    <w:p w:rsidR="006E31C5" w:rsidRPr="00424394" w:rsidRDefault="006E31C5" w:rsidP="006E31C5">
      <w:pPr>
        <w:pStyle w:val="5"/>
        <w:rPr>
          <w:ins w:id="105" w:author="Huawei R00" w:date="2019-11-14T17:19:00Z"/>
          <w:rFonts w:eastAsia="宋体"/>
        </w:rPr>
      </w:pPr>
      <w:ins w:id="106" w:author="Huawei R00" w:date="2019-11-14T17:19:00Z">
        <w:r w:rsidRPr="00424394">
          <w:rPr>
            <w:rFonts w:eastAsia="宋体"/>
          </w:rPr>
          <w:t>5.2.2</w:t>
        </w:r>
        <w:proofErr w:type="gramStart"/>
        <w:r w:rsidRPr="00424394">
          <w:rPr>
            <w:rFonts w:eastAsia="宋体"/>
          </w:rPr>
          <w:t>.</w:t>
        </w:r>
        <w:r>
          <w:rPr>
            <w:rFonts w:eastAsia="宋体"/>
            <w:lang w:val="en-US"/>
          </w:rPr>
          <w:t>x</w:t>
        </w:r>
        <w:r w:rsidRPr="00424394">
          <w:rPr>
            <w:rFonts w:eastAsia="宋体"/>
          </w:rPr>
          <w:t>.</w:t>
        </w:r>
      </w:ins>
      <w:ins w:id="107" w:author="Huawei R00" w:date="2019-11-15T11:49:00Z">
        <w:r w:rsidR="00964BE6">
          <w:rPr>
            <w:rFonts w:eastAsia="宋体"/>
          </w:rPr>
          <w:t>4</w:t>
        </w:r>
      </w:ins>
      <w:proofErr w:type="gramEnd"/>
      <w:ins w:id="108" w:author="Huawei R00" w:date="2019-11-14T17:19:00Z">
        <w:r w:rsidRPr="00424394">
          <w:rPr>
            <w:rFonts w:eastAsia="宋体"/>
          </w:rPr>
          <w:tab/>
        </w:r>
        <w:r>
          <w:rPr>
            <w:rFonts w:eastAsia="宋体"/>
            <w:lang w:bidi="ar-IQ"/>
          </w:rPr>
          <w:t>I-SMF</w:t>
        </w:r>
        <w:r>
          <w:t xml:space="preserve"> </w:t>
        </w:r>
        <w:r>
          <w:rPr>
            <w:lang w:eastAsia="zh-CN"/>
          </w:rPr>
          <w:t>Removal</w:t>
        </w:r>
        <w:r>
          <w:t xml:space="preserve"> </w:t>
        </w:r>
        <w:r>
          <w:rPr>
            <w:rFonts w:hint="eastAsia"/>
            <w:lang w:eastAsia="zh-CN"/>
          </w:rPr>
          <w:t>With</w:t>
        </w:r>
        <w:r>
          <w:t xml:space="preserve"> </w:t>
        </w:r>
        <w:proofErr w:type="spellStart"/>
        <w:r>
          <w:t>Xn</w:t>
        </w:r>
        <w:proofErr w:type="spellEnd"/>
        <w:r>
          <w:t xml:space="preserve"> Based Handover</w:t>
        </w:r>
      </w:ins>
    </w:p>
    <w:p w:rsidR="006E31C5" w:rsidRPr="00424394" w:rsidRDefault="006E31C5" w:rsidP="006E31C5">
      <w:pPr>
        <w:rPr>
          <w:ins w:id="109" w:author="Huawei R00" w:date="2019-11-14T17:19:00Z"/>
          <w:rFonts w:eastAsia="宋体"/>
        </w:rPr>
      </w:pPr>
      <w:ins w:id="110" w:author="Huawei R00" w:date="2019-11-14T17:19:00Z">
        <w:r w:rsidRPr="00424394">
          <w:t>The following figure 5.2.</w:t>
        </w:r>
      </w:ins>
      <w:ins w:id="111" w:author="Huawei R00" w:date="2019-11-14T19:20:00Z">
        <w:r w:rsidR="00F64AA1">
          <w:t>5</w:t>
        </w:r>
      </w:ins>
      <w:ins w:id="112" w:author="Huawei R00" w:date="2019-11-14T17:19:00Z">
        <w:r w:rsidRPr="00424394">
          <w:t>.</w:t>
        </w:r>
        <w:r>
          <w:t>x</w:t>
        </w:r>
        <w:r w:rsidRPr="00424394">
          <w:t>.</w:t>
        </w:r>
      </w:ins>
      <w:ins w:id="113" w:author="Huawei R00" w:date="2019-11-15T11:49:00Z">
        <w:r w:rsidR="00964BE6">
          <w:t>4</w:t>
        </w:r>
      </w:ins>
      <w:ins w:id="114" w:author="Huawei R00" w:date="2019-11-14T17:19:00Z">
        <w:r w:rsidRPr="00424394">
          <w:t>.1 describes a</w:t>
        </w:r>
        <w:r w:rsidRPr="00424394">
          <w:rPr>
            <w:lang w:eastAsia="zh-CN"/>
          </w:rPr>
          <w:t xml:space="preserve"> </w:t>
        </w:r>
        <w:r>
          <w:t xml:space="preserve">PDU session charging for </w:t>
        </w:r>
        <w:r>
          <w:rPr>
            <w:rFonts w:eastAsia="宋体"/>
            <w:lang w:bidi="ar-IQ"/>
          </w:rPr>
          <w:t>I-SMF</w:t>
        </w:r>
        <w:r>
          <w:t xml:space="preserve"> removal in the </w:t>
        </w:r>
      </w:ins>
      <w:proofErr w:type="spellStart"/>
      <w:ins w:id="115" w:author="Huawei R00" w:date="2019-11-15T18:27:00Z">
        <w:r w:rsidR="00B70E16">
          <w:rPr>
            <w:rFonts w:hint="eastAsia"/>
            <w:lang w:eastAsia="zh-CN"/>
          </w:rPr>
          <w:t>Xn</w:t>
        </w:r>
        <w:proofErr w:type="spellEnd"/>
        <w:r w:rsidR="00B70E16">
          <w:rPr>
            <w:lang w:eastAsia="zh-CN"/>
          </w:rPr>
          <w:t xml:space="preserve"> based handover</w:t>
        </w:r>
      </w:ins>
      <w:ins w:id="116" w:author="Huawei R00" w:date="2019-11-14T17:19:00Z">
        <w:r w:rsidRPr="00424394">
          <w:rPr>
            <w:lang w:eastAsia="zh-CN"/>
          </w:rPr>
          <w:t xml:space="preserve"> based on </w:t>
        </w:r>
      </w:ins>
      <w:ins w:id="117" w:author="Huawei R00" w:date="2019-11-14T19:21:00Z">
        <w:r w:rsidR="00F64AA1">
          <w:rPr>
            <w:lang w:eastAsia="zh-CN"/>
          </w:rPr>
          <w:t>figure</w:t>
        </w:r>
        <w:r w:rsidR="00F64AA1" w:rsidRPr="00424394">
          <w:rPr>
            <w:lang w:eastAsia="zh-CN"/>
          </w:rPr>
          <w:t xml:space="preserve"> </w:t>
        </w:r>
        <w:r w:rsidR="00F64AA1" w:rsidRPr="00424394">
          <w:t>4.</w:t>
        </w:r>
        <w:r w:rsidR="00F64AA1">
          <w:t xml:space="preserve">23.11.4-1 specified </w:t>
        </w:r>
      </w:ins>
      <w:ins w:id="118" w:author="Huawei R00" w:date="2019-11-14T17:19:00Z">
        <w:r>
          <w:t>in</w:t>
        </w:r>
        <w:r w:rsidRPr="00424394">
          <w:t xml:space="preserve"> </w:t>
        </w:r>
        <w:r w:rsidRPr="001B69A8">
          <w:t>TS</w:t>
        </w:r>
        <w:r w:rsidRPr="00424394">
          <w:t xml:space="preserve"> 23.502 [202] description: </w:t>
        </w:r>
      </w:ins>
    </w:p>
    <w:bookmarkStart w:id="119" w:name="_MON_1617608619"/>
    <w:bookmarkEnd w:id="119"/>
    <w:p w:rsidR="006E31C5" w:rsidRPr="006E31C5" w:rsidRDefault="00B85F9C">
      <w:pPr>
        <w:jc w:val="center"/>
        <w:rPr>
          <w:ins w:id="120" w:author="Huawei R00" w:date="2019-11-14T17:19:00Z"/>
          <w:lang w:eastAsia="zh-CN"/>
        </w:rPr>
        <w:pPrChange w:id="121" w:author="Huawei R00" w:date="2019-11-14T20:16:00Z">
          <w:pPr/>
        </w:pPrChange>
      </w:pPr>
      <w:ins w:id="122" w:author="Huawei R00" w:date="2019-11-14T20:07:00Z">
        <w:r w:rsidRPr="00140E21">
          <w:object w:dxaOrig="13335" w:dyaOrig="10531">
            <v:shape id="_x0000_i1027" type="#_x0000_t75" style="width:515.5pt;height:406.4pt" o:ole="">
              <v:imagedata r:id="rId16" o:title=""/>
            </v:shape>
            <o:OLEObject Type="Embed" ProgID="Visio.Drawing.11" ShapeID="_x0000_i1027" DrawAspect="Content" ObjectID="_1635585625" r:id="rId17"/>
          </w:object>
        </w:r>
      </w:ins>
      <w:ins w:id="123" w:author="Huawei R00" w:date="2019-11-14T20:16:00Z">
        <w:r w:rsidRPr="00B85F9C">
          <w:t xml:space="preserve"> </w:t>
        </w:r>
        <w:r w:rsidRPr="005A70BA">
          <w:t>Figure 5.2.2.</w:t>
        </w:r>
        <w:r>
          <w:rPr>
            <w:lang w:val="en-US"/>
          </w:rPr>
          <w:t>x</w:t>
        </w:r>
        <w:r w:rsidRPr="005A70BA">
          <w:t>.</w:t>
        </w:r>
      </w:ins>
      <w:ins w:id="124" w:author="Huawei R00" w:date="2019-11-15T11:49:00Z">
        <w:r w:rsidR="00964BE6">
          <w:rPr>
            <w:lang w:val="en-US"/>
          </w:rPr>
          <w:t>4</w:t>
        </w:r>
      </w:ins>
      <w:ins w:id="125" w:author="Huawei R00" w:date="2019-11-14T20:16:00Z">
        <w:r w:rsidRPr="005A70BA">
          <w:t>.1:</w:t>
        </w:r>
        <w:r w:rsidRPr="00B85F9C">
          <w:rPr>
            <w:rFonts w:eastAsia="宋体"/>
            <w:lang w:bidi="ar-IQ"/>
          </w:rPr>
          <w:t xml:space="preserve"> </w:t>
        </w:r>
        <w:r>
          <w:rPr>
            <w:rFonts w:eastAsia="宋体"/>
            <w:lang w:bidi="ar-IQ"/>
          </w:rPr>
          <w:t>I-SMF</w:t>
        </w:r>
        <w:r>
          <w:t xml:space="preserve"> </w:t>
        </w:r>
        <w:r>
          <w:rPr>
            <w:lang w:eastAsia="zh-CN"/>
          </w:rPr>
          <w:t>Removal</w:t>
        </w:r>
        <w:r>
          <w:t xml:space="preserve"> </w:t>
        </w:r>
        <w:proofErr w:type="gramStart"/>
        <w:r>
          <w:rPr>
            <w:rFonts w:hint="eastAsia"/>
            <w:lang w:eastAsia="zh-CN"/>
          </w:rPr>
          <w:t>With</w:t>
        </w:r>
        <w:proofErr w:type="gramEnd"/>
        <w:r>
          <w:t xml:space="preserve"> </w:t>
        </w:r>
        <w:proofErr w:type="spellStart"/>
        <w:r>
          <w:t>Xn</w:t>
        </w:r>
        <w:proofErr w:type="spellEnd"/>
        <w:r>
          <w:t xml:space="preserve"> Based Handover</w:t>
        </w:r>
      </w:ins>
    </w:p>
    <w:p w:rsidR="006B28A1" w:rsidRPr="00140E21" w:rsidRDefault="00616A01" w:rsidP="00616A01">
      <w:pPr>
        <w:pStyle w:val="B1"/>
        <w:rPr>
          <w:ins w:id="126" w:author="Huawei R00" w:date="2019-11-14T20:17:00Z"/>
        </w:rPr>
      </w:pPr>
      <w:ins w:id="127" w:author="Huawei R00" w:date="2019-11-14T20:17:00Z">
        <w:r>
          <w:t>6a-b</w:t>
        </w:r>
        <w:r w:rsidRPr="00140E21">
          <w:t>.</w:t>
        </w:r>
        <w:r w:rsidRPr="00140E21">
          <w:tab/>
        </w:r>
      </w:ins>
      <w:ins w:id="128" w:author="Huawei R00" w:date="2019-11-14T20:19:00Z">
        <w:r w:rsidR="006B28A1" w:rsidRPr="00140E21">
          <w:t>If the UL CN Tunnel Info of the UPF (PSA) has been changed, the SMF provides the UL CN Tunnel Info of the UPF (PSA) to I-UPF.</w:t>
        </w:r>
        <w:r w:rsidR="006B28A1" w:rsidRPr="006B28A1">
          <w:t xml:space="preserve"> </w:t>
        </w:r>
        <w:proofErr w:type="gramStart"/>
        <w:r w:rsidR="006B28A1" w:rsidRPr="00140E21">
          <w:t>The I</w:t>
        </w:r>
        <w:proofErr w:type="gramEnd"/>
        <w:r w:rsidR="006B28A1" w:rsidRPr="00140E21">
          <w:t>-UPF responds with the N4 Session Modification Response message.</w:t>
        </w:r>
      </w:ins>
    </w:p>
    <w:p w:rsidR="00616A01" w:rsidRDefault="006B28A1" w:rsidP="00616A01">
      <w:pPr>
        <w:pStyle w:val="B1"/>
        <w:rPr>
          <w:ins w:id="129" w:author="Huawei R00" w:date="2019-11-14T20:17:00Z"/>
        </w:rPr>
      </w:pPr>
      <w:ins w:id="130" w:author="Huawei R00" w:date="2019-11-14T20:27:00Z">
        <w:r>
          <w:t>6</w:t>
        </w:r>
      </w:ins>
      <w:ins w:id="131" w:author="Huawei R00" w:date="2019-11-14T20:17:00Z">
        <w:r w:rsidR="00616A01">
          <w:t xml:space="preserve">ch-a. </w:t>
        </w:r>
        <w:r w:rsidR="00616A01">
          <w:rPr>
            <w:rFonts w:hint="eastAsia"/>
            <w:lang w:eastAsia="zh-CN"/>
          </w:rPr>
          <w:t>T</w:t>
        </w:r>
        <w:r w:rsidR="00616A01" w:rsidRPr="00424394">
          <w:t xml:space="preserve">he </w:t>
        </w:r>
        <w:r w:rsidR="00616A01" w:rsidRPr="001B69A8">
          <w:t>SMF</w:t>
        </w:r>
        <w:r w:rsidR="00616A01" w:rsidRPr="00424394">
          <w:t xml:space="preserve"> sends Charging Data Request</w:t>
        </w:r>
        <w:r w:rsidR="00616A01">
          <w:t xml:space="preserve"> </w:t>
        </w:r>
        <w:r w:rsidR="00616A01" w:rsidRPr="00424394">
          <w:t xml:space="preserve">[Update] to the </w:t>
        </w:r>
        <w:r w:rsidR="00616A01" w:rsidRPr="001B69A8">
          <w:t>CHF</w:t>
        </w:r>
        <w:r w:rsidR="00616A01" w:rsidRPr="00424394">
          <w:t xml:space="preserve"> for reporting the </w:t>
        </w:r>
        <w:r w:rsidR="00616A01">
          <w:t>re</w:t>
        </w:r>
      </w:ins>
      <w:ins w:id="132" w:author="Huawei R00" w:date="2019-11-14T20:27:00Z">
        <w:r>
          <w:t>moval</w:t>
        </w:r>
      </w:ins>
      <w:ins w:id="133" w:author="Huawei R00" w:date="2019-11-14T20:17:00Z">
        <w:r w:rsidR="00616A01">
          <w:t xml:space="preserve"> of I-SMF </w:t>
        </w:r>
        <w:r w:rsidR="00616A01" w:rsidRPr="005E69C1">
          <w:t>if quota management is granted</w:t>
        </w:r>
        <w:r w:rsidR="00616A01">
          <w:t xml:space="preserve"> by trigger “</w:t>
        </w:r>
        <w:r>
          <w:t>Re</w:t>
        </w:r>
      </w:ins>
      <w:ins w:id="134" w:author="Huawei R00" w:date="2019-11-14T20:27:00Z">
        <w:r>
          <w:t>moval</w:t>
        </w:r>
      </w:ins>
      <w:ins w:id="135" w:author="Huawei R00" w:date="2019-11-14T20:17:00Z">
        <w:r w:rsidR="00616A01">
          <w:t xml:space="preserve"> of I-SMF”.</w:t>
        </w:r>
      </w:ins>
    </w:p>
    <w:p w:rsidR="00616A01" w:rsidRPr="00257791" w:rsidRDefault="006B28A1" w:rsidP="00616A01">
      <w:pPr>
        <w:pStyle w:val="B1"/>
        <w:rPr>
          <w:ins w:id="136" w:author="Huawei R00" w:date="2019-11-14T20:17:00Z"/>
        </w:rPr>
      </w:pPr>
      <w:ins w:id="137" w:author="Huawei R00" w:date="2019-11-14T20:27:00Z">
        <w:r>
          <w:t>6</w:t>
        </w:r>
      </w:ins>
      <w:ins w:id="138" w:author="Huawei R00" w:date="2019-11-14T20:17:00Z">
        <w:r w:rsidR="00616A01">
          <w:t xml:space="preserve">ch-b. </w:t>
        </w:r>
        <w:r w:rsidR="00616A01" w:rsidRPr="00424394">
          <w:t xml:space="preserve">The </w:t>
        </w:r>
        <w:r w:rsidR="00616A01" w:rsidRPr="001B69A8">
          <w:t>CHF</w:t>
        </w:r>
        <w:r w:rsidR="00616A01" w:rsidRPr="00424394">
          <w:t xml:space="preserve"> updates the </w:t>
        </w:r>
        <w:r w:rsidR="00616A01" w:rsidRPr="001B69A8">
          <w:t>CDR</w:t>
        </w:r>
        <w:r w:rsidR="00616A01" w:rsidRPr="00424394">
          <w:t>.</w:t>
        </w:r>
      </w:ins>
    </w:p>
    <w:p w:rsidR="00616A01" w:rsidRPr="00F64AA1" w:rsidRDefault="006B28A1" w:rsidP="00616A01">
      <w:pPr>
        <w:pStyle w:val="B1"/>
        <w:rPr>
          <w:ins w:id="139" w:author="Huawei R00" w:date="2019-11-14T20:17:00Z"/>
          <w:lang w:eastAsia="zh-CN"/>
        </w:rPr>
      </w:pPr>
      <w:ins w:id="140" w:author="Huawei R00" w:date="2019-11-14T20:27:00Z">
        <w:r>
          <w:t>6</w:t>
        </w:r>
      </w:ins>
      <w:ins w:id="141" w:author="Huawei R00" w:date="2019-11-14T20:17:00Z">
        <w:r w:rsidR="00616A01">
          <w:t>ch-</w:t>
        </w:r>
        <w:r w:rsidR="00616A01">
          <w:rPr>
            <w:rFonts w:hint="eastAsia"/>
            <w:lang w:eastAsia="zh-CN"/>
          </w:rPr>
          <w:t>c</w:t>
        </w:r>
        <w:r w:rsidR="00616A01">
          <w:t xml:space="preserve">. </w:t>
        </w:r>
        <w:r w:rsidR="00616A01" w:rsidRPr="005E69C1">
          <w:t>The CHF acknowledges by sending Charging Data Response</w:t>
        </w:r>
        <w:r w:rsidR="00616A01">
          <w:t xml:space="preserve"> </w:t>
        </w:r>
        <w:r w:rsidR="00616A01" w:rsidRPr="005E69C1">
          <w:rPr>
            <w:lang w:eastAsia="zh-CN"/>
          </w:rPr>
          <w:t>[</w:t>
        </w:r>
        <w:r w:rsidR="00616A01" w:rsidRPr="005E69C1">
          <w:t>Update</w:t>
        </w:r>
        <w:r w:rsidR="00616A01" w:rsidRPr="005E69C1">
          <w:rPr>
            <w:lang w:eastAsia="zh-CN"/>
          </w:rPr>
          <w:t>] to the SMF.</w:t>
        </w:r>
      </w:ins>
    </w:p>
    <w:p w:rsidR="006E31C5" w:rsidRDefault="006E31C5" w:rsidP="00160429">
      <w:pPr>
        <w:rPr>
          <w:ins w:id="142" w:author="Huawei R00" w:date="2019-11-15T18:15:00Z"/>
          <w:lang w:eastAsia="zh-CN"/>
        </w:rPr>
      </w:pPr>
    </w:p>
    <w:p w:rsidR="008D7FFB" w:rsidRPr="00424394" w:rsidRDefault="008D7FFB" w:rsidP="008D7FFB">
      <w:pPr>
        <w:pStyle w:val="5"/>
        <w:rPr>
          <w:ins w:id="143" w:author="Huawei R00" w:date="2019-11-15T18:15:00Z"/>
          <w:rFonts w:eastAsia="宋体"/>
        </w:rPr>
      </w:pPr>
      <w:ins w:id="144" w:author="Huawei R00" w:date="2019-11-15T18:15:00Z">
        <w:r w:rsidRPr="00424394">
          <w:rPr>
            <w:rFonts w:eastAsia="宋体"/>
          </w:rPr>
          <w:t>5.2.2</w:t>
        </w:r>
        <w:proofErr w:type="gramStart"/>
        <w:r w:rsidRPr="00424394">
          <w:rPr>
            <w:rFonts w:eastAsia="宋体"/>
          </w:rPr>
          <w:t>.</w:t>
        </w:r>
        <w:r>
          <w:rPr>
            <w:rFonts w:eastAsia="宋体"/>
            <w:lang w:val="en-US"/>
          </w:rPr>
          <w:t>x</w:t>
        </w:r>
        <w:r w:rsidRPr="00424394">
          <w:rPr>
            <w:rFonts w:eastAsia="宋体"/>
          </w:rPr>
          <w:t>.</w:t>
        </w:r>
        <w:r>
          <w:rPr>
            <w:rFonts w:eastAsia="宋体"/>
          </w:rPr>
          <w:t>5</w:t>
        </w:r>
        <w:proofErr w:type="gramEnd"/>
        <w:r w:rsidRPr="00424394">
          <w:rPr>
            <w:rFonts w:eastAsia="宋体"/>
          </w:rPr>
          <w:tab/>
        </w:r>
        <w:r>
          <w:rPr>
            <w:rFonts w:eastAsia="宋体"/>
            <w:lang w:bidi="ar-IQ"/>
          </w:rPr>
          <w:t>I-SMF</w:t>
        </w:r>
        <w:r>
          <w:t xml:space="preserve"> </w:t>
        </w:r>
      </w:ins>
      <w:ins w:id="145" w:author="Huawei R00" w:date="2019-11-15T18:30:00Z">
        <w:r w:rsidR="003C0E00">
          <w:t>Insertion/Change/</w:t>
        </w:r>
      </w:ins>
      <w:ins w:id="146" w:author="Huawei R00" w:date="2019-11-15T18:15:00Z">
        <w:r>
          <w:rPr>
            <w:lang w:eastAsia="zh-CN"/>
          </w:rPr>
          <w:t>Removal</w:t>
        </w:r>
        <w:r>
          <w:t xml:space="preserve"> </w:t>
        </w:r>
        <w:r>
          <w:rPr>
            <w:rFonts w:hint="eastAsia"/>
            <w:lang w:eastAsia="zh-CN"/>
          </w:rPr>
          <w:t>With</w:t>
        </w:r>
        <w:r>
          <w:t xml:space="preserve"> inter NG-RAN node N2 based handover</w:t>
        </w:r>
      </w:ins>
    </w:p>
    <w:p w:rsidR="008D7FFB" w:rsidRDefault="008D7FFB" w:rsidP="008D7FFB">
      <w:pPr>
        <w:rPr>
          <w:ins w:id="147" w:author="Huawei R00" w:date="2019-11-15T18:30:00Z"/>
        </w:rPr>
      </w:pPr>
      <w:ins w:id="148" w:author="Huawei R00" w:date="2019-11-15T18:15:00Z">
        <w:r w:rsidRPr="00424394">
          <w:t>The following figure 5.2.</w:t>
        </w:r>
        <w:r>
          <w:t>5</w:t>
        </w:r>
        <w:r w:rsidRPr="00424394">
          <w:t>.</w:t>
        </w:r>
        <w:r>
          <w:t>x</w:t>
        </w:r>
        <w:r w:rsidRPr="00424394">
          <w:t>.</w:t>
        </w:r>
        <w:r>
          <w:t>5</w:t>
        </w:r>
        <w:r w:rsidRPr="00424394">
          <w:t>.1 describes a</w:t>
        </w:r>
        <w:r w:rsidRPr="00424394">
          <w:rPr>
            <w:lang w:eastAsia="zh-CN"/>
          </w:rPr>
          <w:t xml:space="preserve"> </w:t>
        </w:r>
        <w:r>
          <w:t xml:space="preserve">PDU session charging for </w:t>
        </w:r>
        <w:r>
          <w:rPr>
            <w:rFonts w:eastAsia="宋体"/>
            <w:lang w:bidi="ar-IQ"/>
          </w:rPr>
          <w:t>I-SMF</w:t>
        </w:r>
        <w:r>
          <w:t xml:space="preserve"> </w:t>
        </w:r>
      </w:ins>
      <w:ins w:id="149" w:author="Huawei R00" w:date="2019-11-15T18:28:00Z">
        <w:r w:rsidR="00B70E16">
          <w:t>insertion/change/</w:t>
        </w:r>
      </w:ins>
      <w:ins w:id="150" w:author="Huawei R00" w:date="2019-11-15T18:15:00Z">
        <w:r>
          <w:t xml:space="preserve">removal in the </w:t>
        </w:r>
      </w:ins>
      <w:ins w:id="151" w:author="Huawei R00" w:date="2019-11-15T18:28:00Z">
        <w:r w:rsidR="00B70E16">
          <w:t>inter NG-RAN node N2 based handover</w:t>
        </w:r>
      </w:ins>
      <w:ins w:id="152" w:author="Huawei R00" w:date="2019-11-15T18:15:00Z">
        <w:r w:rsidRPr="00424394">
          <w:rPr>
            <w:lang w:eastAsia="zh-CN"/>
          </w:rPr>
          <w:t xml:space="preserve"> based on </w:t>
        </w:r>
        <w:r>
          <w:rPr>
            <w:lang w:eastAsia="zh-CN"/>
          </w:rPr>
          <w:t>figure</w:t>
        </w:r>
        <w:r w:rsidRPr="00424394">
          <w:rPr>
            <w:lang w:eastAsia="zh-CN"/>
          </w:rPr>
          <w:t xml:space="preserve"> </w:t>
        </w:r>
        <w:r w:rsidRPr="00424394">
          <w:t>4.</w:t>
        </w:r>
        <w:r>
          <w:t>23.</w:t>
        </w:r>
      </w:ins>
      <w:ins w:id="153" w:author="Huawei R00" w:date="2019-11-15T18:16:00Z">
        <w:r>
          <w:t>7</w:t>
        </w:r>
      </w:ins>
      <w:ins w:id="154" w:author="Huawei R00" w:date="2019-11-15T18:15:00Z">
        <w:r>
          <w:t>.</w:t>
        </w:r>
      </w:ins>
      <w:ins w:id="155" w:author="Huawei R00" w:date="2019-11-15T18:26:00Z">
        <w:r w:rsidR="00B70E16">
          <w:t>3.3</w:t>
        </w:r>
      </w:ins>
      <w:ins w:id="156" w:author="Huawei R00" w:date="2019-11-15T18:15:00Z">
        <w:r>
          <w:t>-1 specified in</w:t>
        </w:r>
        <w:r w:rsidRPr="00424394">
          <w:t xml:space="preserve"> </w:t>
        </w:r>
        <w:r w:rsidRPr="001B69A8">
          <w:t>TS</w:t>
        </w:r>
        <w:r w:rsidRPr="00424394">
          <w:t xml:space="preserve"> 23.502 [202] description: </w:t>
        </w:r>
      </w:ins>
    </w:p>
    <w:p w:rsidR="003C0E00" w:rsidRPr="00424394" w:rsidRDefault="00480BDE" w:rsidP="008D7FFB">
      <w:pPr>
        <w:rPr>
          <w:ins w:id="157" w:author="Huawei R00" w:date="2019-11-15T18:15:00Z"/>
          <w:rFonts w:eastAsia="宋体"/>
        </w:rPr>
      </w:pPr>
      <w:ins w:id="158" w:author="Huawei R00" w:date="2019-11-15T18:31:00Z">
        <w:r w:rsidRPr="00140E21">
          <w:object w:dxaOrig="29310" w:dyaOrig="20416">
            <v:shape id="_x0000_i1028" type="#_x0000_t75" style="width:526.25pt;height:374.45pt" o:ole="">
              <v:imagedata r:id="rId18" o:title="" cropbottom="255f"/>
            </v:shape>
            <o:OLEObject Type="Embed" ProgID="Visio.Drawing.15" ShapeID="_x0000_i1028" DrawAspect="Content" ObjectID="_1635585626" r:id="rId19"/>
          </w:object>
        </w:r>
      </w:ins>
    </w:p>
    <w:p w:rsidR="008D7FFB" w:rsidRPr="006E31C5" w:rsidRDefault="008D7FFB" w:rsidP="008D7FFB">
      <w:pPr>
        <w:jc w:val="center"/>
        <w:rPr>
          <w:ins w:id="159" w:author="Huawei R00" w:date="2019-11-15T18:15:00Z"/>
          <w:lang w:eastAsia="zh-CN"/>
        </w:rPr>
      </w:pPr>
      <w:ins w:id="160" w:author="Huawei R00" w:date="2019-11-15T18:15:00Z">
        <w:r w:rsidRPr="005A70BA">
          <w:t>Figure 5.2.2.</w:t>
        </w:r>
        <w:r>
          <w:rPr>
            <w:lang w:val="en-US"/>
          </w:rPr>
          <w:t>x</w:t>
        </w:r>
        <w:r w:rsidRPr="005A70BA">
          <w:t>.</w:t>
        </w:r>
      </w:ins>
      <w:ins w:id="161" w:author="Huawei R00" w:date="2019-11-15T18:29:00Z">
        <w:r w:rsidR="003C0E00">
          <w:rPr>
            <w:lang w:val="en-US"/>
          </w:rPr>
          <w:t>5</w:t>
        </w:r>
      </w:ins>
      <w:ins w:id="162" w:author="Huawei R00" w:date="2019-11-15T18:15:00Z">
        <w:r w:rsidRPr="005A70BA">
          <w:t>.1:</w:t>
        </w:r>
        <w:r w:rsidRPr="00B85F9C">
          <w:rPr>
            <w:rFonts w:eastAsia="宋体"/>
            <w:lang w:bidi="ar-IQ"/>
          </w:rPr>
          <w:t xml:space="preserve"> </w:t>
        </w:r>
        <w:r>
          <w:rPr>
            <w:rFonts w:eastAsia="宋体"/>
            <w:lang w:bidi="ar-IQ"/>
          </w:rPr>
          <w:t>I-SMF</w:t>
        </w:r>
        <w:r>
          <w:t xml:space="preserve"> </w:t>
        </w:r>
      </w:ins>
      <w:ins w:id="163" w:author="Huawei R00" w:date="2019-11-15T18:30:00Z">
        <w:r w:rsidR="003C0E00">
          <w:t>Insertion/Change/</w:t>
        </w:r>
        <w:r w:rsidR="003C0E00">
          <w:rPr>
            <w:lang w:eastAsia="zh-CN"/>
          </w:rPr>
          <w:t>Removal</w:t>
        </w:r>
        <w:r w:rsidR="003C0E00">
          <w:rPr>
            <w:rFonts w:hint="eastAsia"/>
            <w:lang w:eastAsia="zh-CN"/>
          </w:rPr>
          <w:t xml:space="preserve"> </w:t>
        </w:r>
      </w:ins>
      <w:ins w:id="164" w:author="Huawei R00" w:date="2019-11-15T18:15:00Z">
        <w:r>
          <w:rPr>
            <w:rFonts w:hint="eastAsia"/>
            <w:lang w:eastAsia="zh-CN"/>
          </w:rPr>
          <w:t>With</w:t>
        </w:r>
        <w:r>
          <w:t xml:space="preserve"> </w:t>
        </w:r>
      </w:ins>
      <w:ins w:id="165" w:author="Huawei R00" w:date="2019-11-15T18:30:00Z">
        <w:r w:rsidR="003C0E00">
          <w:t>inter NG-RAN node N2 based handover</w:t>
        </w:r>
      </w:ins>
    </w:p>
    <w:p w:rsidR="00625E4E" w:rsidRDefault="00625E4E" w:rsidP="00625E4E">
      <w:pPr>
        <w:pStyle w:val="B1"/>
        <w:rPr>
          <w:ins w:id="166" w:author="Huawei R00" w:date="2019-11-15T19:02:00Z"/>
        </w:rPr>
      </w:pPr>
      <w:ins w:id="167" w:author="Huawei R00" w:date="2019-11-15T19:02:00Z">
        <w:r w:rsidRPr="00140E21">
          <w:t>Case: I-SMF insertion, or I-SMF change</w:t>
        </w:r>
      </w:ins>
      <w:ins w:id="168" w:author="Huawei R00" w:date="2019-11-15T19:05:00Z">
        <w:r w:rsidR="00480BDE">
          <w:t>.</w:t>
        </w:r>
      </w:ins>
    </w:p>
    <w:p w:rsidR="00625E4E" w:rsidRPr="00140E21" w:rsidRDefault="00EB1206" w:rsidP="00625E4E">
      <w:pPr>
        <w:pStyle w:val="B1"/>
        <w:rPr>
          <w:ins w:id="169" w:author="Huawei R00" w:date="2019-11-15T18:58:00Z"/>
        </w:rPr>
      </w:pPr>
      <w:ins w:id="170" w:author="Huawei R00" w:date="2019-11-15T18:54:00Z">
        <w:r>
          <w:t>8</w:t>
        </w:r>
      </w:ins>
      <w:ins w:id="171" w:author="Huawei R00" w:date="2019-11-15T18:15:00Z">
        <w:r w:rsidR="008D7FFB" w:rsidRPr="00140E21">
          <w:t>.</w:t>
        </w:r>
        <w:r w:rsidR="008D7FFB" w:rsidRPr="00140E21">
          <w:tab/>
        </w:r>
      </w:ins>
      <w:ins w:id="172" w:author="Huawei R00" w:date="2019-11-15T18:58:00Z">
        <w:r w:rsidR="00625E4E" w:rsidRPr="00140E21">
          <w:t xml:space="preserve">SMF to Target I-SMF: In the case of I-SMF change, </w:t>
        </w:r>
        <w:proofErr w:type="spellStart"/>
        <w:r w:rsidR="00625E4E" w:rsidRPr="00140E21">
          <w:t>Nsmf_PDUSession_Update</w:t>
        </w:r>
        <w:proofErr w:type="spellEnd"/>
        <w:r w:rsidR="00625E4E" w:rsidRPr="00140E21">
          <w:t xml:space="preserve"> Response. In the case of I-SMF insertion, </w:t>
        </w:r>
        <w:proofErr w:type="spellStart"/>
        <w:r w:rsidR="00625E4E" w:rsidRPr="00140E21">
          <w:t>Nsmf_PDUSession_Create</w:t>
        </w:r>
        <w:proofErr w:type="spellEnd"/>
        <w:r w:rsidR="00625E4E" w:rsidRPr="00140E21">
          <w:t xml:space="preserve"> Response.</w:t>
        </w:r>
      </w:ins>
    </w:p>
    <w:p w:rsidR="008D7FFB" w:rsidRPr="00140E21" w:rsidRDefault="00625E4E" w:rsidP="00625E4E">
      <w:pPr>
        <w:pStyle w:val="B1"/>
        <w:rPr>
          <w:ins w:id="173" w:author="Huawei R00" w:date="2019-11-15T18:15:00Z"/>
        </w:rPr>
      </w:pPr>
      <w:ins w:id="174" w:author="Huawei R00" w:date="2019-11-15T18:58:00Z">
        <w:r w:rsidRPr="00140E21">
          <w:tab/>
          <w:t>In the case of I-SMF insertion and the PDU session corresponds to a LADN, the SMF shall release the PDU session after the handover procedure is completed.</w:t>
        </w:r>
      </w:ins>
    </w:p>
    <w:p w:rsidR="008D7FFB" w:rsidRDefault="00EB1206" w:rsidP="008D7FFB">
      <w:pPr>
        <w:pStyle w:val="B1"/>
        <w:rPr>
          <w:ins w:id="175" w:author="Huawei R00" w:date="2019-11-15T18:56:00Z"/>
        </w:rPr>
      </w:pPr>
      <w:ins w:id="176" w:author="Huawei R00" w:date="2019-11-15T18:54:00Z">
        <w:r>
          <w:t>8</w:t>
        </w:r>
      </w:ins>
      <w:ins w:id="177" w:author="Huawei R00" w:date="2019-11-15T18:15:00Z">
        <w:r w:rsidR="008D7FFB">
          <w:t xml:space="preserve">ch-a. </w:t>
        </w:r>
      </w:ins>
      <w:ins w:id="178" w:author="Huawei R00" w:date="2019-11-15T18:55:00Z">
        <w:r w:rsidR="00625E4E" w:rsidRPr="00140E21">
          <w:t>In the case of</w:t>
        </w:r>
        <w:r w:rsidR="00625E4E">
          <w:rPr>
            <w:rFonts w:hint="eastAsia"/>
            <w:lang w:eastAsia="zh-CN"/>
          </w:rPr>
          <w:t xml:space="preserve"> </w:t>
        </w:r>
        <w:r w:rsidR="00625E4E" w:rsidRPr="00140E21">
          <w:t>I-SMF insertion</w:t>
        </w:r>
        <w:r w:rsidR="00625E4E">
          <w:t>,</w:t>
        </w:r>
      </w:ins>
      <w:ins w:id="179" w:author="Huawei R00" w:date="2019-11-15T18:56:00Z">
        <w:r w:rsidR="00625E4E">
          <w:t xml:space="preserve"> </w:t>
        </w:r>
      </w:ins>
      <w:ins w:id="180" w:author="Huawei R00" w:date="2019-11-15T19:04:00Z">
        <w:r w:rsidR="00625E4E">
          <w:t>t</w:t>
        </w:r>
      </w:ins>
      <w:ins w:id="181" w:author="Huawei R00" w:date="2019-11-15T18:15:00Z">
        <w:r w:rsidR="008D7FFB" w:rsidRPr="00424394">
          <w:t xml:space="preserve">he </w:t>
        </w:r>
        <w:r w:rsidR="008D7FFB" w:rsidRPr="001B69A8">
          <w:t>SMF</w:t>
        </w:r>
        <w:r w:rsidR="008D7FFB" w:rsidRPr="00424394">
          <w:t xml:space="preserve"> sends Charging Data Request</w:t>
        </w:r>
        <w:r w:rsidR="008D7FFB">
          <w:t xml:space="preserve"> </w:t>
        </w:r>
        <w:r w:rsidR="008D7FFB" w:rsidRPr="00424394">
          <w:t xml:space="preserve">[Update] to the </w:t>
        </w:r>
        <w:r w:rsidR="008D7FFB" w:rsidRPr="001B69A8">
          <w:t>CHF</w:t>
        </w:r>
        <w:r w:rsidR="008D7FFB" w:rsidRPr="00424394">
          <w:t xml:space="preserve"> for reporting the </w:t>
        </w:r>
      </w:ins>
      <w:ins w:id="182" w:author="Huawei R00" w:date="2019-11-15T19:05:00Z">
        <w:r w:rsidR="00480BDE">
          <w:t>in</w:t>
        </w:r>
      </w:ins>
      <w:ins w:id="183" w:author="Huawei R00" w:date="2019-11-15T19:06:00Z">
        <w:r w:rsidR="00480BDE">
          <w:t>sertion</w:t>
        </w:r>
      </w:ins>
      <w:ins w:id="184" w:author="Huawei R00" w:date="2019-11-15T18:15:00Z">
        <w:r w:rsidR="008D7FFB">
          <w:t xml:space="preserve"> of I-SMF </w:t>
        </w:r>
        <w:r w:rsidR="008D7FFB" w:rsidRPr="005E69C1">
          <w:t>if quota management is granted</w:t>
        </w:r>
        <w:r w:rsidR="008D7FFB">
          <w:t xml:space="preserve"> by trigger “</w:t>
        </w:r>
      </w:ins>
      <w:ins w:id="185" w:author="Huawei R00" w:date="2019-11-15T18:56:00Z">
        <w:r w:rsidR="00625E4E">
          <w:rPr>
            <w:rFonts w:hint="eastAsia"/>
            <w:lang w:eastAsia="zh-CN"/>
          </w:rPr>
          <w:t>Insertion</w:t>
        </w:r>
        <w:r w:rsidR="00625E4E">
          <w:rPr>
            <w:lang w:eastAsia="zh-CN"/>
          </w:rPr>
          <w:t xml:space="preserve"> </w:t>
        </w:r>
      </w:ins>
      <w:ins w:id="186" w:author="Huawei R00" w:date="2019-11-15T18:15:00Z">
        <w:r w:rsidR="008D7FFB">
          <w:t>of I-SMF”.</w:t>
        </w:r>
      </w:ins>
    </w:p>
    <w:p w:rsidR="00625E4E" w:rsidRDefault="00625E4E" w:rsidP="00625E4E">
      <w:pPr>
        <w:pStyle w:val="B1"/>
        <w:rPr>
          <w:ins w:id="187" w:author="Huawei R00" w:date="2019-11-15T18:15:00Z"/>
          <w:lang w:eastAsia="zh-CN"/>
        </w:rPr>
      </w:pPr>
      <w:ins w:id="188" w:author="Huawei R00" w:date="2019-11-15T18:57:00Z">
        <w:r>
          <w:rPr>
            <w:rFonts w:hint="eastAsia"/>
            <w:lang w:eastAsia="zh-CN"/>
          </w:rPr>
          <w:t xml:space="preserve"> </w:t>
        </w:r>
        <w:r>
          <w:rPr>
            <w:lang w:eastAsia="zh-CN"/>
          </w:rPr>
          <w:t xml:space="preserve">     </w:t>
        </w:r>
        <w:r w:rsidRPr="00140E21">
          <w:t>In the case of</w:t>
        </w:r>
        <w:r>
          <w:rPr>
            <w:rFonts w:hint="eastAsia"/>
            <w:lang w:eastAsia="zh-CN"/>
          </w:rPr>
          <w:t xml:space="preserve"> </w:t>
        </w:r>
        <w:r w:rsidRPr="00140E21">
          <w:t xml:space="preserve">I-SMF </w:t>
        </w:r>
        <w:r>
          <w:t xml:space="preserve">change, </w:t>
        </w:r>
      </w:ins>
      <w:ins w:id="189" w:author="Huawei R00" w:date="2019-11-15T19:04:00Z">
        <w:r>
          <w:t>t</w:t>
        </w:r>
      </w:ins>
      <w:ins w:id="190" w:author="Huawei R00" w:date="2019-11-15T18:57:00Z">
        <w:r w:rsidRPr="00424394">
          <w:t xml:space="preserve">he </w:t>
        </w:r>
        <w:r w:rsidRPr="001B69A8">
          <w:t>SMF</w:t>
        </w:r>
        <w:r w:rsidRPr="00424394">
          <w:t xml:space="preserve"> sends Charging Data Request</w:t>
        </w:r>
        <w:r>
          <w:t xml:space="preserve"> </w:t>
        </w:r>
        <w:r w:rsidRPr="00424394">
          <w:t xml:space="preserve">[Update] to the </w:t>
        </w:r>
        <w:r w:rsidRPr="001B69A8">
          <w:t>CHF</w:t>
        </w:r>
        <w:r w:rsidRPr="00424394">
          <w:t xml:space="preserve"> for reporting the </w:t>
        </w:r>
      </w:ins>
      <w:ins w:id="191" w:author="Huawei R00" w:date="2019-11-15T19:06:00Z">
        <w:r w:rsidR="00480BDE">
          <w:t>change</w:t>
        </w:r>
      </w:ins>
      <w:ins w:id="192" w:author="Huawei R00" w:date="2019-11-15T18:57:00Z">
        <w:r>
          <w:t xml:space="preserve"> of I-SMF </w:t>
        </w:r>
        <w:r w:rsidRPr="005E69C1">
          <w:t>if quota management is granted</w:t>
        </w:r>
        <w:r>
          <w:t xml:space="preserve"> by trigger “</w:t>
        </w:r>
        <w:r>
          <w:rPr>
            <w:lang w:eastAsia="zh-CN"/>
          </w:rPr>
          <w:t xml:space="preserve">Change </w:t>
        </w:r>
        <w:r>
          <w:t>of I-SMF”.</w:t>
        </w:r>
      </w:ins>
    </w:p>
    <w:p w:rsidR="008D7FFB" w:rsidRPr="00257791" w:rsidRDefault="00EB1206" w:rsidP="008D7FFB">
      <w:pPr>
        <w:pStyle w:val="B1"/>
        <w:rPr>
          <w:ins w:id="193" w:author="Huawei R00" w:date="2019-11-15T18:15:00Z"/>
        </w:rPr>
      </w:pPr>
      <w:ins w:id="194" w:author="Huawei R00" w:date="2019-11-15T18:54:00Z">
        <w:r>
          <w:t>8</w:t>
        </w:r>
      </w:ins>
      <w:ins w:id="195" w:author="Huawei R00" w:date="2019-11-15T18:15:00Z">
        <w:r w:rsidR="008D7FFB">
          <w:t xml:space="preserve">ch-b. </w:t>
        </w:r>
        <w:r w:rsidR="008D7FFB" w:rsidRPr="00424394">
          <w:t xml:space="preserve">The </w:t>
        </w:r>
        <w:r w:rsidR="008D7FFB" w:rsidRPr="001B69A8">
          <w:t>CHF</w:t>
        </w:r>
        <w:r w:rsidR="008D7FFB" w:rsidRPr="00424394">
          <w:t xml:space="preserve"> updates the </w:t>
        </w:r>
        <w:r w:rsidR="008D7FFB" w:rsidRPr="001B69A8">
          <w:t>CDR</w:t>
        </w:r>
        <w:r w:rsidR="008D7FFB" w:rsidRPr="00424394">
          <w:t>.</w:t>
        </w:r>
      </w:ins>
    </w:p>
    <w:p w:rsidR="008D7FFB" w:rsidRDefault="00EB1206" w:rsidP="008D7FFB">
      <w:pPr>
        <w:pStyle w:val="B1"/>
        <w:rPr>
          <w:ins w:id="196" w:author="Huawei R00" w:date="2019-11-15T19:02:00Z"/>
          <w:lang w:eastAsia="zh-CN"/>
        </w:rPr>
      </w:pPr>
      <w:ins w:id="197" w:author="Huawei R00" w:date="2019-11-15T18:54:00Z">
        <w:r>
          <w:t>8</w:t>
        </w:r>
      </w:ins>
      <w:ins w:id="198" w:author="Huawei R00" w:date="2019-11-15T18:15:00Z">
        <w:r w:rsidR="008D7FFB">
          <w:t>ch-</w:t>
        </w:r>
        <w:r w:rsidR="008D7FFB">
          <w:rPr>
            <w:rFonts w:hint="eastAsia"/>
            <w:lang w:eastAsia="zh-CN"/>
          </w:rPr>
          <w:t>c</w:t>
        </w:r>
        <w:r w:rsidR="008D7FFB">
          <w:t xml:space="preserve">. </w:t>
        </w:r>
        <w:r w:rsidR="008D7FFB" w:rsidRPr="005E69C1">
          <w:t>The CHF acknowledges by sending Charging Data Response</w:t>
        </w:r>
        <w:r w:rsidR="008D7FFB">
          <w:t xml:space="preserve"> </w:t>
        </w:r>
        <w:r w:rsidR="008D7FFB" w:rsidRPr="005E69C1">
          <w:rPr>
            <w:lang w:eastAsia="zh-CN"/>
          </w:rPr>
          <w:t>[</w:t>
        </w:r>
        <w:r w:rsidR="008D7FFB" w:rsidRPr="005E69C1">
          <w:t>Update</w:t>
        </w:r>
        <w:r w:rsidR="008D7FFB" w:rsidRPr="005E69C1">
          <w:rPr>
            <w:lang w:eastAsia="zh-CN"/>
          </w:rPr>
          <w:t>] to the SMF.</w:t>
        </w:r>
      </w:ins>
    </w:p>
    <w:p w:rsidR="00625E4E" w:rsidRDefault="00625E4E" w:rsidP="008D7FFB">
      <w:pPr>
        <w:pStyle w:val="B1"/>
        <w:rPr>
          <w:ins w:id="199" w:author="Huawei R00" w:date="2019-11-15T19:03:00Z"/>
        </w:rPr>
      </w:pPr>
      <w:ins w:id="200" w:author="Huawei R00" w:date="2019-11-15T19:03:00Z">
        <w:r w:rsidRPr="00140E21">
          <w:t>Case: I-SMF removal</w:t>
        </w:r>
      </w:ins>
      <w:ins w:id="201" w:author="Huawei R00" w:date="2019-11-15T19:05:00Z">
        <w:r w:rsidR="00480BDE">
          <w:t>.</w:t>
        </w:r>
      </w:ins>
    </w:p>
    <w:p w:rsidR="00625E4E" w:rsidRPr="00140E21" w:rsidRDefault="00625E4E" w:rsidP="00625E4E">
      <w:pPr>
        <w:pStyle w:val="B1"/>
        <w:rPr>
          <w:ins w:id="202" w:author="Huawei R00" w:date="2019-11-15T19:03:00Z"/>
        </w:rPr>
      </w:pPr>
      <w:ins w:id="203" w:author="Huawei R00" w:date="2019-11-15T19:03:00Z">
        <w:r w:rsidRPr="00140E21">
          <w:t>14.</w:t>
        </w:r>
        <w:r w:rsidRPr="00140E21">
          <w:tab/>
          <w:t xml:space="preserve">SMF to T-AMF: </w:t>
        </w:r>
        <w:proofErr w:type="spellStart"/>
        <w:r w:rsidRPr="00140E21">
          <w:t>Nsmf_PDUSession_UpdateSMContext</w:t>
        </w:r>
        <w:proofErr w:type="spellEnd"/>
        <w:r w:rsidRPr="00140E21">
          <w:t xml:space="preserve"> Response (PDU Session ID).</w:t>
        </w:r>
      </w:ins>
    </w:p>
    <w:p w:rsidR="00625E4E" w:rsidRDefault="00625E4E" w:rsidP="00625E4E">
      <w:pPr>
        <w:pStyle w:val="B1"/>
        <w:rPr>
          <w:ins w:id="204" w:author="Huawei R00" w:date="2019-11-15T19:03:00Z"/>
        </w:rPr>
      </w:pPr>
      <w:ins w:id="205" w:author="Huawei R00" w:date="2019-11-15T19:03:00Z">
        <w:r w:rsidRPr="00140E21">
          <w:tab/>
          <w:t>If indirect data forwarding applies, the SMF starts an indirect data forwarding timer, to be used to release the resource of indirect data forwarding tunnel.</w:t>
        </w:r>
      </w:ins>
    </w:p>
    <w:p w:rsidR="00625E4E" w:rsidRDefault="00625E4E" w:rsidP="00625E4E">
      <w:pPr>
        <w:pStyle w:val="B1"/>
        <w:rPr>
          <w:ins w:id="206" w:author="Huawei R00" w:date="2019-11-15T19:03:00Z"/>
        </w:rPr>
      </w:pPr>
      <w:ins w:id="207" w:author="Huawei R00" w:date="2019-11-15T19:03:00Z">
        <w:r>
          <w:t xml:space="preserve">14ch-a. </w:t>
        </w:r>
        <w:r>
          <w:rPr>
            <w:rFonts w:hint="eastAsia"/>
            <w:lang w:eastAsia="zh-CN"/>
          </w:rPr>
          <w:t>T</w:t>
        </w:r>
        <w:r w:rsidRPr="00424394">
          <w:t xml:space="preserve">he </w:t>
        </w:r>
        <w:r w:rsidRPr="001B69A8">
          <w:t>SMF</w:t>
        </w:r>
        <w:r w:rsidRPr="00424394">
          <w:t xml:space="preserve"> sends Charging Data Request</w:t>
        </w:r>
        <w:r>
          <w:t xml:space="preserve"> </w:t>
        </w:r>
        <w:r w:rsidRPr="00424394">
          <w:t xml:space="preserve">[Update] to the </w:t>
        </w:r>
        <w:r w:rsidRPr="001B69A8">
          <w:t>CHF</w:t>
        </w:r>
        <w:r w:rsidRPr="00424394">
          <w:t xml:space="preserve"> for reporting the </w:t>
        </w:r>
        <w:r>
          <w:t xml:space="preserve">removal of I-SMF </w:t>
        </w:r>
        <w:r w:rsidRPr="005E69C1">
          <w:t>if quota management is granted</w:t>
        </w:r>
        <w:r>
          <w:t xml:space="preserve"> by trigger “</w:t>
        </w:r>
      </w:ins>
      <w:ins w:id="208" w:author="Huawei R00" w:date="2019-11-15T19:04:00Z">
        <w:r>
          <w:rPr>
            <w:lang w:eastAsia="zh-CN"/>
          </w:rPr>
          <w:t>Removal</w:t>
        </w:r>
      </w:ins>
      <w:ins w:id="209" w:author="Huawei R00" w:date="2019-11-15T19:03:00Z">
        <w:r>
          <w:rPr>
            <w:lang w:eastAsia="zh-CN"/>
          </w:rPr>
          <w:t xml:space="preserve"> </w:t>
        </w:r>
        <w:r>
          <w:t>of I-SMF”.</w:t>
        </w:r>
      </w:ins>
    </w:p>
    <w:p w:rsidR="00625E4E" w:rsidRPr="00257791" w:rsidRDefault="00625E4E" w:rsidP="00625E4E">
      <w:pPr>
        <w:pStyle w:val="B1"/>
        <w:rPr>
          <w:ins w:id="210" w:author="Huawei R00" w:date="2019-11-15T19:03:00Z"/>
        </w:rPr>
      </w:pPr>
      <w:ins w:id="211" w:author="Huawei R00" w:date="2019-11-15T19:03:00Z">
        <w:r>
          <w:lastRenderedPageBreak/>
          <w:t xml:space="preserve">14ch-b. </w:t>
        </w:r>
        <w:r w:rsidRPr="00424394">
          <w:t xml:space="preserve">The </w:t>
        </w:r>
        <w:r w:rsidRPr="001B69A8">
          <w:t>CHF</w:t>
        </w:r>
        <w:r w:rsidRPr="00424394">
          <w:t xml:space="preserve"> updates the </w:t>
        </w:r>
        <w:r w:rsidRPr="001B69A8">
          <w:t>CDR</w:t>
        </w:r>
        <w:r w:rsidRPr="00424394">
          <w:t>.</w:t>
        </w:r>
      </w:ins>
    </w:p>
    <w:p w:rsidR="00625E4E" w:rsidRPr="00F64AA1" w:rsidRDefault="00625E4E" w:rsidP="00625E4E">
      <w:pPr>
        <w:pStyle w:val="B1"/>
        <w:rPr>
          <w:ins w:id="212" w:author="Huawei R00" w:date="2019-11-15T18:15:00Z"/>
          <w:lang w:eastAsia="zh-CN"/>
        </w:rPr>
      </w:pPr>
      <w:ins w:id="213" w:author="Huawei R00" w:date="2019-11-15T19:03:00Z">
        <w:r>
          <w:t>14ch-</w:t>
        </w:r>
        <w:r>
          <w:rPr>
            <w:rFonts w:hint="eastAsia"/>
            <w:lang w:eastAsia="zh-CN"/>
          </w:rPr>
          <w:t>c</w:t>
        </w:r>
        <w:r>
          <w:t xml:space="preserve">. </w:t>
        </w:r>
        <w:r w:rsidRPr="005E69C1">
          <w:t>The CHF acknowledges by sending Charging Data Response</w:t>
        </w:r>
        <w:r>
          <w:t xml:space="preserve"> </w:t>
        </w:r>
        <w:r w:rsidRPr="005E69C1">
          <w:rPr>
            <w:lang w:eastAsia="zh-CN"/>
          </w:rPr>
          <w:t>[</w:t>
        </w:r>
        <w:r w:rsidRPr="005E69C1">
          <w:t>Update</w:t>
        </w:r>
        <w:r w:rsidRPr="005E69C1">
          <w:rPr>
            <w:lang w:eastAsia="zh-CN"/>
          </w:rPr>
          <w:t>] to the SMF.</w:t>
        </w:r>
      </w:ins>
    </w:p>
    <w:p w:rsidR="008D7FFB" w:rsidRPr="008D7FFB" w:rsidRDefault="008D7FFB" w:rsidP="0016042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0429" w:rsidRPr="007215AA" w:rsidTr="00CE15A4">
        <w:tc>
          <w:tcPr>
            <w:tcW w:w="9521" w:type="dxa"/>
            <w:tcBorders>
              <w:top w:val="single" w:sz="4" w:space="0" w:color="auto"/>
              <w:left w:val="single" w:sz="4" w:space="0" w:color="auto"/>
              <w:bottom w:val="single" w:sz="4" w:space="0" w:color="auto"/>
              <w:right w:val="single" w:sz="4" w:space="0" w:color="auto"/>
            </w:tcBorders>
            <w:shd w:val="clear" w:color="auto" w:fill="FFFFCC"/>
          </w:tcPr>
          <w:p w:rsidR="00160429" w:rsidRPr="007215AA" w:rsidRDefault="00160429" w:rsidP="00CE15A4">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rsidR="00160429" w:rsidRDefault="00160429" w:rsidP="00160429">
      <w:pPr>
        <w:rPr>
          <w:noProof/>
          <w:lang w:eastAsia="zh-CN"/>
        </w:rPr>
      </w:pPr>
    </w:p>
    <w:p w:rsidR="001E41F3" w:rsidRPr="00160429" w:rsidRDefault="001E41F3">
      <w:pPr>
        <w:rPr>
          <w:noProof/>
        </w:rPr>
      </w:pPr>
    </w:p>
    <w:sectPr w:rsidR="001E41F3" w:rsidRPr="0016042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3BCD" w:rsidRDefault="004D3BCD">
      <w:r>
        <w:separator/>
      </w:r>
    </w:p>
  </w:endnote>
  <w:endnote w:type="continuationSeparator" w:id="0">
    <w:p w:rsidR="004D3BCD" w:rsidRDefault="004D3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3BCD" w:rsidRDefault="004D3BCD">
      <w:r>
        <w:separator/>
      </w:r>
    </w:p>
  </w:footnote>
  <w:footnote w:type="continuationSeparator" w:id="0">
    <w:p w:rsidR="004D3BCD" w:rsidRDefault="004D3B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66E4"/>
    <w:rsid w:val="00145D43"/>
    <w:rsid w:val="00160429"/>
    <w:rsid w:val="00192C46"/>
    <w:rsid w:val="001A08B3"/>
    <w:rsid w:val="001A7B60"/>
    <w:rsid w:val="001B52F0"/>
    <w:rsid w:val="001B7A65"/>
    <w:rsid w:val="001B7E01"/>
    <w:rsid w:val="001D16CF"/>
    <w:rsid w:val="001E41F3"/>
    <w:rsid w:val="001F4F95"/>
    <w:rsid w:val="0026004D"/>
    <w:rsid w:val="002640DD"/>
    <w:rsid w:val="00275D12"/>
    <w:rsid w:val="00284FEB"/>
    <w:rsid w:val="002860C4"/>
    <w:rsid w:val="002B5741"/>
    <w:rsid w:val="002D46CB"/>
    <w:rsid w:val="00305409"/>
    <w:rsid w:val="003609EF"/>
    <w:rsid w:val="0036231A"/>
    <w:rsid w:val="00374DD4"/>
    <w:rsid w:val="003C0E00"/>
    <w:rsid w:val="003D786C"/>
    <w:rsid w:val="003E1A36"/>
    <w:rsid w:val="00410371"/>
    <w:rsid w:val="004242F1"/>
    <w:rsid w:val="004334A6"/>
    <w:rsid w:val="00451D32"/>
    <w:rsid w:val="00480BDE"/>
    <w:rsid w:val="004B75B7"/>
    <w:rsid w:val="004D3BCD"/>
    <w:rsid w:val="0051580D"/>
    <w:rsid w:val="00547111"/>
    <w:rsid w:val="00592D74"/>
    <w:rsid w:val="005B7288"/>
    <w:rsid w:val="005D08D4"/>
    <w:rsid w:val="005E2C44"/>
    <w:rsid w:val="005F2FC3"/>
    <w:rsid w:val="00616A01"/>
    <w:rsid w:val="00621188"/>
    <w:rsid w:val="006257ED"/>
    <w:rsid w:val="00625E4E"/>
    <w:rsid w:val="00632368"/>
    <w:rsid w:val="006439D8"/>
    <w:rsid w:val="00695808"/>
    <w:rsid w:val="006B28A1"/>
    <w:rsid w:val="006B46FB"/>
    <w:rsid w:val="006D5489"/>
    <w:rsid w:val="006E21FB"/>
    <w:rsid w:val="006E31C5"/>
    <w:rsid w:val="006F6107"/>
    <w:rsid w:val="00792342"/>
    <w:rsid w:val="007977A8"/>
    <w:rsid w:val="007A14D9"/>
    <w:rsid w:val="007B512A"/>
    <w:rsid w:val="007C2097"/>
    <w:rsid w:val="007D6A07"/>
    <w:rsid w:val="007E65D2"/>
    <w:rsid w:val="007F7259"/>
    <w:rsid w:val="008040A8"/>
    <w:rsid w:val="008279FA"/>
    <w:rsid w:val="008626E7"/>
    <w:rsid w:val="00870EE7"/>
    <w:rsid w:val="008863B9"/>
    <w:rsid w:val="008A45A6"/>
    <w:rsid w:val="008D150C"/>
    <w:rsid w:val="008D7FFB"/>
    <w:rsid w:val="008F686C"/>
    <w:rsid w:val="009148DE"/>
    <w:rsid w:val="00941E30"/>
    <w:rsid w:val="00964BE6"/>
    <w:rsid w:val="009777D9"/>
    <w:rsid w:val="009808A0"/>
    <w:rsid w:val="00991B88"/>
    <w:rsid w:val="009A5753"/>
    <w:rsid w:val="009A579D"/>
    <w:rsid w:val="009E3297"/>
    <w:rsid w:val="009F734F"/>
    <w:rsid w:val="00A246B6"/>
    <w:rsid w:val="00A47E70"/>
    <w:rsid w:val="00A50CF0"/>
    <w:rsid w:val="00A7671C"/>
    <w:rsid w:val="00AA2CBC"/>
    <w:rsid w:val="00AC5820"/>
    <w:rsid w:val="00AD1CD8"/>
    <w:rsid w:val="00B258BB"/>
    <w:rsid w:val="00B27D0D"/>
    <w:rsid w:val="00B62AC8"/>
    <w:rsid w:val="00B67B97"/>
    <w:rsid w:val="00B70E16"/>
    <w:rsid w:val="00B85F9C"/>
    <w:rsid w:val="00B93BD0"/>
    <w:rsid w:val="00B968C8"/>
    <w:rsid w:val="00BA3EC5"/>
    <w:rsid w:val="00BA51D9"/>
    <w:rsid w:val="00BB5DFC"/>
    <w:rsid w:val="00BD279D"/>
    <w:rsid w:val="00BD6BB8"/>
    <w:rsid w:val="00BF0170"/>
    <w:rsid w:val="00C66BA2"/>
    <w:rsid w:val="00C83135"/>
    <w:rsid w:val="00C95985"/>
    <w:rsid w:val="00CC5026"/>
    <w:rsid w:val="00CC68D0"/>
    <w:rsid w:val="00D03F9A"/>
    <w:rsid w:val="00D06D51"/>
    <w:rsid w:val="00D24991"/>
    <w:rsid w:val="00D311A7"/>
    <w:rsid w:val="00D50255"/>
    <w:rsid w:val="00D66520"/>
    <w:rsid w:val="00DE34CF"/>
    <w:rsid w:val="00E13F3D"/>
    <w:rsid w:val="00E34898"/>
    <w:rsid w:val="00EA421B"/>
    <w:rsid w:val="00EB09B7"/>
    <w:rsid w:val="00EB1206"/>
    <w:rsid w:val="00ED6B2B"/>
    <w:rsid w:val="00EE7D7C"/>
    <w:rsid w:val="00F25D98"/>
    <w:rsid w:val="00F300FB"/>
    <w:rsid w:val="00F64AA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1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789AC-C693-451D-86F1-C67C17049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1074</Words>
  <Characters>6128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2019-11-18T04:00:00Z</dcterms:created>
  <dcterms:modified xsi:type="dcterms:W3CDTF">2019-11-18T04:34:00Z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(3)DWOyq1iD7q+l/L8C2FdUnbHbhz+kYx4aKpmXK8VK4PR8i4USq/8lRJZw6Ed1rwow2IEFvV/O
LgYfi9ZFmsqKp1u/L5c+JDeHm2oSvZt7K10XQGGMVF2pfwS4ZFH0OBEPj9oJtre1X3GvUk+Z
QpV5MiYgFVmCL16YMdc6CHaDnoAsblkUY2zgtIUBB3qy8LosKA0PABI86dtrrk8ooIBD/EE7
l/j33yYkUFaR3ucBq3</vt:lpwstr>
  </property>
  <property fmtid="{D5CDD505-2E9C-101B-9397-08002B2CF9AE}" pid="22" name="_2015_ms_pID_7253431">
    <vt:lpwstr>k/jssvPAd9iVOJwooLHkUuo0YnTHDa4w1zWEXQspjhErAGsDdcKW3q
VY2IlYN90NCvmT6FGhGOTZ86XwZfAUAUUCVzI1jAdTUaDkX84YoqkGGd53VKisaOFDZwC73v
JLYsgMAhsdx3gxURDWcCyc8NKOnTEeiGNCQFXCi+iW8oVdDCiaBOZWaDyluDwgO602CZplg4
vJwI2zUljC6YEefPoIQgWvNT1AIi8ln+gHoI</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1574042807</vt:lpwstr>
  </property>
</Properties>
</file>